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1D4A639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 </w:t>
      </w:r>
      <w:r w:rsidR="002D2947" w:rsidRPr="00E3456F">
        <w:rPr>
          <w:rFonts w:ascii="GHEA Grapalat" w:hAnsi="GHEA Grapalat"/>
          <w:i w:val="0"/>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Pr="001F1346"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 xml:space="preserve">Настоящий текст объявления утвержден Решением Оценочной Комиссии от </w:t>
      </w:r>
    </w:p>
    <w:p w14:paraId="5F965D9D" w14:textId="3DAB0FDA"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1F1346">
        <w:rPr>
          <w:rFonts w:ascii="GHEA Grapalat" w:hAnsi="GHEA Grapalat"/>
          <w:i w:val="0"/>
          <w:sz w:val="24"/>
          <w:szCs w:val="24"/>
        </w:rPr>
        <w:t>"</w:t>
      </w:r>
      <w:r w:rsidR="003E3F09">
        <w:rPr>
          <w:rFonts w:ascii="GHEA Grapalat" w:hAnsi="GHEA Grapalat"/>
          <w:i w:val="0"/>
          <w:sz w:val="24"/>
          <w:szCs w:val="24"/>
          <w:lang w:val="hy-AM"/>
        </w:rPr>
        <w:t>2</w:t>
      </w:r>
      <w:r w:rsidR="005245FA">
        <w:rPr>
          <w:rFonts w:ascii="GHEA Grapalat" w:hAnsi="GHEA Grapalat"/>
          <w:i w:val="0"/>
          <w:sz w:val="24"/>
          <w:szCs w:val="24"/>
          <w:lang w:val="hy-AM"/>
        </w:rPr>
        <w:t>8</w:t>
      </w:r>
      <w:r w:rsidRPr="001F1346">
        <w:rPr>
          <w:rFonts w:ascii="GHEA Grapalat" w:hAnsi="GHEA Grapalat"/>
          <w:i w:val="0"/>
          <w:sz w:val="24"/>
          <w:szCs w:val="24"/>
        </w:rPr>
        <w:t>" "</w:t>
      </w:r>
      <w:r w:rsidR="001F1346" w:rsidRPr="001F1346">
        <w:rPr>
          <w:rFonts w:ascii="GHEA Grapalat" w:hAnsi="GHEA Grapalat"/>
          <w:i w:val="0"/>
          <w:sz w:val="24"/>
          <w:szCs w:val="24"/>
          <w:lang w:val="hy-AM"/>
        </w:rPr>
        <w:t>04</w:t>
      </w:r>
      <w:r w:rsidRPr="001F1346">
        <w:rPr>
          <w:rFonts w:ascii="GHEA Grapalat" w:hAnsi="GHEA Grapalat"/>
          <w:i w:val="0"/>
          <w:sz w:val="24"/>
          <w:szCs w:val="24"/>
        </w:rPr>
        <w:t xml:space="preserve">" </w:t>
      </w:r>
      <w:r w:rsidR="00364435" w:rsidRPr="001F1346">
        <w:rPr>
          <w:rFonts w:ascii="GHEA Grapalat" w:hAnsi="GHEA Grapalat"/>
          <w:i w:val="0"/>
          <w:sz w:val="24"/>
          <w:szCs w:val="24"/>
        </w:rPr>
        <w:t>2026</w:t>
      </w:r>
      <w:r w:rsidRPr="001F1346">
        <w:rPr>
          <w:rFonts w:ascii="GHEA Grapalat" w:hAnsi="GHEA Grapalat"/>
          <w:i w:val="0"/>
          <w:sz w:val="24"/>
          <w:szCs w:val="24"/>
        </w:rPr>
        <w:t xml:space="preserve"> года "2"</w:t>
      </w:r>
      <w:r w:rsidRPr="00623208">
        <w:rPr>
          <w:rFonts w:ascii="GHEA Grapalat" w:hAnsi="GHEA Grapalat"/>
          <w:i w:val="0"/>
          <w:sz w:val="24"/>
          <w:szCs w:val="24"/>
        </w:rPr>
        <w:t xml:space="preserve"> </w:t>
      </w:r>
    </w:p>
    <w:p w14:paraId="26924A65" w14:textId="6654A8F0"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3E3F09">
        <w:rPr>
          <w:rFonts w:ascii="GHEA Grapalat" w:hAnsi="GHEA Grapalat"/>
          <w:i w:val="0"/>
          <w:sz w:val="24"/>
          <w:szCs w:val="24"/>
        </w:rPr>
        <w:t>26/115</w:t>
      </w:r>
    </w:p>
    <w:p w14:paraId="553CCFEB" w14:textId="77777777" w:rsidR="000B63C5" w:rsidRPr="00623208" w:rsidRDefault="000B63C5" w:rsidP="000B63C5">
      <w:pPr>
        <w:pStyle w:val="BodyTextIndent"/>
        <w:widowControl w:val="0"/>
        <w:spacing w:after="160" w:line="240" w:lineRule="auto"/>
        <w:rPr>
          <w:rFonts w:ascii="GHEA Grapalat" w:hAnsi="GHEA Grapalat"/>
          <w:i w:val="0"/>
          <w:sz w:val="24"/>
          <w:szCs w:val="24"/>
        </w:rPr>
      </w:pPr>
    </w:p>
    <w:p w14:paraId="1901524D" w14:textId="6B85E028" w:rsidR="000B63C5" w:rsidRPr="00623208" w:rsidRDefault="000A4919" w:rsidP="000A491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B63C5"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000B63C5" w:rsidRPr="00623208">
        <w:rPr>
          <w:rFonts w:ascii="GHEA Grapalat" w:hAnsi="GHEA Grapalat"/>
          <w:i w:val="0"/>
          <w:sz w:val="24"/>
          <w:szCs w:val="24"/>
        </w:rPr>
        <w:t>www.armeps.am</w:t>
      </w:r>
      <w:r w:rsidR="00BA252F">
        <w:rPr>
          <w:rFonts w:ascii="GHEA Grapalat" w:hAnsi="GHEA Grapalat"/>
          <w:i w:val="0"/>
          <w:sz w:val="24"/>
          <w:szCs w:val="24"/>
        </w:rPr>
        <w:fldChar w:fldCharType="end"/>
      </w:r>
      <w:r w:rsidR="000B63C5" w:rsidRPr="00623208">
        <w:rPr>
          <w:rFonts w:ascii="GHEA Grapalat" w:hAnsi="GHEA Grapalat"/>
          <w:i w:val="0"/>
          <w:sz w:val="24"/>
          <w:szCs w:val="24"/>
        </w:rPr>
        <w:t>).</w:t>
      </w:r>
    </w:p>
    <w:p w14:paraId="62BF04F9" w14:textId="614F3700"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E3F09">
        <w:rPr>
          <w:rFonts w:ascii="GHEA Grapalat" w:hAnsi="GHEA Grapalat"/>
          <w:b/>
          <w:bCs/>
          <w:i w:val="0"/>
          <w:spacing w:val="6"/>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r w:rsidR="000A4919">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A4919">
      <w:pPr>
        <w:pStyle w:val="BodyTextIndent"/>
        <w:widowControl w:val="0"/>
        <w:spacing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A4919">
      <w:pPr>
        <w:pStyle w:val="BodyTextIndent"/>
        <w:widowControl w:val="0"/>
        <w:spacing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F6CE57C" w14:textId="77777777" w:rsidR="000B63C5" w:rsidRPr="00623208" w:rsidRDefault="000B63C5" w:rsidP="000A4919">
      <w:pPr>
        <w:pStyle w:val="BodyTextIndent"/>
        <w:widowControl w:val="0"/>
        <w:spacing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340A71E"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BA252F">
        <w:fldChar w:fldCharType="begin"/>
      </w:r>
      <w:r w:rsidR="00BA252F">
        <w:instrText xml:space="preserve"> HYPERLINK "http://www.armeps.am/" \h </w:instrText>
      </w:r>
      <w:r w:rsidR="00BA252F">
        <w:fldChar w:fldCharType="separate"/>
      </w:r>
      <w:r w:rsidRPr="001F1346">
        <w:rPr>
          <w:rFonts w:ascii="GHEA Grapalat" w:hAnsi="GHEA Grapalat"/>
          <w:i w:val="0"/>
          <w:sz w:val="24"/>
          <w:szCs w:val="24"/>
        </w:rPr>
        <w:t>www.armeps.am</w:t>
      </w:r>
      <w:r w:rsidR="00BA252F">
        <w:rPr>
          <w:rFonts w:ascii="GHEA Grapalat" w:hAnsi="GHEA Grapalat"/>
          <w:i w:val="0"/>
          <w:sz w:val="24"/>
          <w:szCs w:val="24"/>
        </w:rPr>
        <w:fldChar w:fldCharType="end"/>
      </w:r>
      <w:r w:rsidRPr="001F1346">
        <w:rPr>
          <w:rFonts w:ascii="GHEA Grapalat" w:hAnsi="GHEA Grapalat"/>
          <w:i w:val="0"/>
          <w:sz w:val="24"/>
          <w:szCs w:val="24"/>
        </w:rPr>
        <w:t xml:space="preserve">), до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w:t>
      </w:r>
      <w:r w:rsidRPr="001F1346">
        <w:rPr>
          <w:rFonts w:ascii="GHEA Grapalat" w:hAnsi="GHEA Grapalat"/>
          <w:b/>
          <w:bCs/>
          <w:i w:val="0"/>
          <w:spacing w:val="-6"/>
          <w:sz w:val="24"/>
          <w:szCs w:val="24"/>
        </w:rPr>
        <w:t xml:space="preserve">часов </w:t>
      </w:r>
      <w:r w:rsidR="005245FA">
        <w:rPr>
          <w:rFonts w:ascii="GHEA Grapalat" w:hAnsi="GHEA Grapalat"/>
          <w:b/>
          <w:bCs/>
          <w:i w:val="0"/>
          <w:spacing w:val="-6"/>
          <w:sz w:val="24"/>
          <w:szCs w:val="24"/>
        </w:rPr>
        <w:t>07.05.2026</w:t>
      </w:r>
      <w:r w:rsidR="003E3F09">
        <w:rPr>
          <w:rFonts w:ascii="GHEA Grapalat" w:hAnsi="GHEA Grapalat"/>
          <w:b/>
          <w:bCs/>
          <w:i w:val="0"/>
          <w:spacing w:val="-6"/>
          <w:sz w:val="24"/>
          <w:szCs w:val="24"/>
        </w:rPr>
        <w:t xml:space="preserve"> </w:t>
      </w:r>
      <w:r w:rsidRPr="001F1346">
        <w:rPr>
          <w:rFonts w:ascii="GHEA Grapalat" w:hAnsi="GHEA Grapalat"/>
          <w:i w:val="0"/>
          <w:spacing w:val="-6"/>
          <w:sz w:val="24"/>
          <w:szCs w:val="24"/>
        </w:rPr>
        <w:t xml:space="preserve"> с даты опубликования настоящего объявления.</w:t>
      </w:r>
    </w:p>
    <w:p w14:paraId="19E0D746" w14:textId="77777777" w:rsidR="000B63C5" w:rsidRPr="001F1346" w:rsidRDefault="000B63C5" w:rsidP="00034537">
      <w:pPr>
        <w:pStyle w:val="BodyTextIndent"/>
        <w:widowControl w:val="0"/>
        <w:spacing w:line="240" w:lineRule="auto"/>
        <w:ind w:firstLine="567"/>
        <w:rPr>
          <w:rFonts w:ascii="GHEA Grapalat" w:hAnsi="GHEA Grapalat"/>
          <w:i w:val="0"/>
          <w:spacing w:val="-6"/>
          <w:sz w:val="24"/>
          <w:szCs w:val="24"/>
        </w:rPr>
      </w:pPr>
      <w:r w:rsidRPr="001F1346">
        <w:rPr>
          <w:rFonts w:ascii="GHEA Grapalat" w:hAnsi="GHEA Grapalat"/>
          <w:i w:val="0"/>
          <w:spacing w:val="-6"/>
          <w:sz w:val="24"/>
          <w:szCs w:val="24"/>
        </w:rPr>
        <w:t>Кроме армянского языка заявки могут быть поданы также на английском или русском языке.</w:t>
      </w:r>
    </w:p>
    <w:p w14:paraId="61AF4CA7" w14:textId="16C4EDA0"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1F134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7422D" w:rsidRPr="001F1346">
        <w:rPr>
          <w:rFonts w:ascii="GHEA Grapalat" w:hAnsi="GHEA Grapalat"/>
          <w:b/>
          <w:sz w:val="22"/>
          <w:szCs w:val="22"/>
          <w:lang w:val="hy-AM"/>
        </w:rPr>
        <w:t>10:00</w:t>
      </w:r>
      <w:r w:rsidRPr="001F1346">
        <w:rPr>
          <w:rFonts w:ascii="GHEA Grapalat" w:hAnsi="GHEA Grapalat"/>
          <w:b/>
          <w:sz w:val="22"/>
          <w:szCs w:val="22"/>
          <w:lang w:val="hy-AM"/>
        </w:rPr>
        <w:t xml:space="preserve"> часов </w:t>
      </w:r>
      <w:r w:rsidR="005245FA">
        <w:rPr>
          <w:rFonts w:ascii="GHEA Grapalat" w:hAnsi="GHEA Grapalat"/>
          <w:b/>
          <w:sz w:val="22"/>
          <w:szCs w:val="22"/>
          <w:lang w:val="hy-AM"/>
        </w:rPr>
        <w:t>07.05.2026</w:t>
      </w:r>
      <w:r w:rsidR="003E3F09">
        <w:rPr>
          <w:rFonts w:ascii="GHEA Grapalat" w:hAnsi="GHEA Grapalat"/>
          <w:b/>
          <w:sz w:val="22"/>
          <w:szCs w:val="22"/>
          <w:lang w:val="hy-AM"/>
        </w:rPr>
        <w:t xml:space="preserve"> </w:t>
      </w:r>
      <w:r w:rsidRPr="001F1346">
        <w:rPr>
          <w:rFonts w:ascii="GHEA Grapalat" w:hAnsi="GHEA Grapalat"/>
          <w:b/>
          <w:i w:val="0"/>
          <w:iCs/>
        </w:rPr>
        <w:t xml:space="preserve"> </w:t>
      </w:r>
      <w:r w:rsidRPr="001F1346">
        <w:rPr>
          <w:rFonts w:ascii="GHEA Grapalat" w:hAnsi="GHEA Grapalat"/>
          <w:i w:val="0"/>
          <w:sz w:val="24"/>
          <w:szCs w:val="24"/>
        </w:rPr>
        <w:t xml:space="preserve">со дня </w:t>
      </w:r>
      <w:r w:rsidRPr="001F1346">
        <w:rPr>
          <w:rFonts w:ascii="GHEA Grapalat" w:hAnsi="GHEA Grapalat"/>
          <w:i w:val="0"/>
          <w:sz w:val="24"/>
          <w:szCs w:val="24"/>
        </w:rPr>
        <w:lastRenderedPageBreak/>
        <w:t>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4AA8DE9B" w:rsidR="000B63C5"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w:t>
      </w:r>
      <w:r w:rsidR="008E3176" w:rsidRPr="00623208">
        <w:rPr>
          <w:rFonts w:ascii="GHEA Grapalat" w:hAnsi="GHEA Grapalat"/>
          <w:i w:val="0"/>
          <w:sz w:val="24"/>
          <w:szCs w:val="24"/>
        </w:rPr>
        <w:t>о</w:t>
      </w:r>
      <w:r w:rsidRPr="00623208">
        <w:rPr>
          <w:rFonts w:ascii="GHEA Grapalat" w:hAnsi="GHEA Grapalat"/>
          <w:i w:val="0"/>
          <w:sz w:val="24"/>
          <w:szCs w:val="24"/>
        </w:rPr>
        <w:t xml:space="preserve">ценочной комиссии </w:t>
      </w:r>
      <w:r w:rsidR="008E3176">
        <w:rPr>
          <w:rFonts w:ascii="GHEA Grapalat" w:hAnsi="GHEA Grapalat"/>
          <w:i w:val="0"/>
          <w:sz w:val="24"/>
          <w:szCs w:val="24"/>
        </w:rPr>
        <w:t>А. Дарбиняну.</w:t>
      </w:r>
    </w:p>
    <w:p w14:paraId="3C51F01E" w14:textId="77777777" w:rsidR="008E3176" w:rsidRDefault="008E3176" w:rsidP="000B63C5">
      <w:pPr>
        <w:pStyle w:val="BodyTextIndent"/>
        <w:widowControl w:val="0"/>
        <w:spacing w:after="160" w:line="240" w:lineRule="auto"/>
        <w:ind w:firstLine="567"/>
        <w:rPr>
          <w:rFonts w:ascii="GHEA Grapalat" w:hAnsi="GHEA Grapalat"/>
          <w:i w:val="0"/>
          <w:sz w:val="24"/>
          <w:szCs w:val="24"/>
        </w:rPr>
      </w:pPr>
    </w:p>
    <w:p w14:paraId="6EB80492" w14:textId="77777777" w:rsidR="008E3176" w:rsidRPr="008E3176" w:rsidRDefault="008E3176" w:rsidP="000B63C5">
      <w:pPr>
        <w:pStyle w:val="BodyTextIndent"/>
        <w:widowControl w:val="0"/>
        <w:spacing w:after="160" w:line="240" w:lineRule="auto"/>
        <w:ind w:firstLine="567"/>
        <w:rPr>
          <w:rFonts w:ascii="GHEA Grapalat" w:hAnsi="GHEA Grapalat"/>
          <w:i w:val="0"/>
          <w:sz w:val="24"/>
          <w:szCs w:val="24"/>
        </w:rPr>
      </w:pPr>
    </w:p>
    <w:p w14:paraId="431A1929" w14:textId="3E17603B" w:rsidR="000B63C5" w:rsidRPr="001F1346" w:rsidRDefault="000B63C5" w:rsidP="008E3176">
      <w:pPr>
        <w:pStyle w:val="FootnoteText"/>
        <w:tabs>
          <w:tab w:val="left" w:pos="1350"/>
        </w:tabs>
        <w:jc w:val="center"/>
        <w:rPr>
          <w:rFonts w:ascii="GHEA Grapalat" w:hAnsi="GHEA Grapalat"/>
          <w:sz w:val="24"/>
          <w:szCs w:val="24"/>
          <w:lang w:val="hy-AM"/>
        </w:rPr>
      </w:pPr>
      <w:r w:rsidRPr="001F1346">
        <w:rPr>
          <w:rFonts w:ascii="GHEA Grapalat" w:hAnsi="GHEA Grapalat"/>
          <w:b/>
          <w:bCs/>
          <w:sz w:val="24"/>
          <w:szCs w:val="24"/>
        </w:rPr>
        <w:t>Телефон</w:t>
      </w:r>
      <w:r w:rsidR="008E3176" w:rsidRPr="001F1346">
        <w:rPr>
          <w:rFonts w:ascii="GHEA Grapalat" w:hAnsi="GHEA Grapalat"/>
          <w:b/>
          <w:bCs/>
          <w:sz w:val="24"/>
          <w:szCs w:val="24"/>
        </w:rPr>
        <w:t>:</w:t>
      </w:r>
      <w:r w:rsidRPr="001F1346">
        <w:rPr>
          <w:rFonts w:ascii="GHEA Grapalat" w:hAnsi="GHEA Grapalat"/>
          <w:b/>
          <w:bCs/>
          <w:sz w:val="24"/>
          <w:szCs w:val="24"/>
        </w:rPr>
        <w:t xml:space="preserve"> </w:t>
      </w:r>
      <w:r w:rsidRPr="001F1346">
        <w:rPr>
          <w:rFonts w:ascii="GHEA Grapalat" w:hAnsi="GHEA Grapalat"/>
          <w:sz w:val="24"/>
          <w:szCs w:val="24"/>
        </w:rPr>
        <w:t>011</w:t>
      </w:r>
      <w:r w:rsidR="008E3176" w:rsidRPr="001F1346">
        <w:rPr>
          <w:rFonts w:ascii="GHEA Grapalat" w:hAnsi="GHEA Grapalat"/>
          <w:sz w:val="24"/>
          <w:szCs w:val="24"/>
        </w:rPr>
        <w:t xml:space="preserve"> </w:t>
      </w:r>
      <w:r w:rsidRPr="001F1346">
        <w:rPr>
          <w:rFonts w:ascii="GHEA Grapalat" w:hAnsi="GHEA Grapalat"/>
          <w:sz w:val="24"/>
          <w:szCs w:val="24"/>
        </w:rPr>
        <w:t>514</w:t>
      </w:r>
      <w:r w:rsidR="008E3176" w:rsidRPr="001F1346">
        <w:rPr>
          <w:rFonts w:ascii="GHEA Grapalat" w:hAnsi="GHEA Grapalat"/>
          <w:sz w:val="24"/>
          <w:szCs w:val="24"/>
        </w:rPr>
        <w:t xml:space="preserve"> </w:t>
      </w:r>
      <w:r w:rsidRPr="001F1346">
        <w:rPr>
          <w:rFonts w:ascii="GHEA Grapalat" w:hAnsi="GHEA Grapalat"/>
          <w:sz w:val="24"/>
          <w:szCs w:val="24"/>
          <w:lang w:val="hy-AM"/>
        </w:rPr>
        <w:t>194</w:t>
      </w:r>
    </w:p>
    <w:p w14:paraId="5B4408F1" w14:textId="0A0F8089" w:rsidR="000B63C5" w:rsidRPr="001F1346"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Электронная почта</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008E3176" w:rsidRPr="001F1346">
        <w:rPr>
          <w:rFonts w:ascii="GHEA Grapalat" w:hAnsi="GHEA Grapalat"/>
          <w:i w:val="0"/>
          <w:iCs/>
          <w:sz w:val="24"/>
          <w:szCs w:val="24"/>
          <w:lang w:val="hy-AM"/>
        </w:rPr>
        <w:t>anna.darbinyan@yerevan.am</w:t>
      </w:r>
    </w:p>
    <w:p w14:paraId="5C17F797" w14:textId="4CD1073D" w:rsidR="000B63C5" w:rsidRPr="00623208" w:rsidRDefault="000B63C5" w:rsidP="008E3176">
      <w:pPr>
        <w:pStyle w:val="BodyTextIndent"/>
        <w:spacing w:line="240" w:lineRule="auto"/>
        <w:ind w:firstLine="0"/>
        <w:jc w:val="center"/>
        <w:rPr>
          <w:rFonts w:ascii="GHEA Grapalat" w:hAnsi="GHEA Grapalat"/>
          <w:b/>
          <w:bCs/>
          <w:i w:val="0"/>
          <w:sz w:val="24"/>
          <w:szCs w:val="24"/>
        </w:rPr>
      </w:pPr>
      <w:r w:rsidRPr="001F1346">
        <w:rPr>
          <w:rFonts w:ascii="GHEA Grapalat" w:hAnsi="GHEA Grapalat"/>
          <w:b/>
          <w:bCs/>
          <w:i w:val="0"/>
          <w:sz w:val="24"/>
          <w:szCs w:val="24"/>
        </w:rPr>
        <w:t>Заказчик</w:t>
      </w:r>
      <w:r w:rsidR="008E3176" w:rsidRPr="001F1346">
        <w:rPr>
          <w:rFonts w:ascii="GHEA Grapalat" w:hAnsi="GHEA Grapalat"/>
          <w:b/>
          <w:bCs/>
          <w:i w:val="0"/>
          <w:sz w:val="24"/>
          <w:szCs w:val="24"/>
        </w:rPr>
        <w:t>:</w:t>
      </w:r>
      <w:r w:rsidRPr="001F1346">
        <w:rPr>
          <w:rFonts w:ascii="GHEA Grapalat" w:hAnsi="GHEA Grapalat"/>
          <w:b/>
          <w:bCs/>
          <w:i w:val="0"/>
          <w:sz w:val="24"/>
          <w:szCs w:val="24"/>
        </w:rPr>
        <w:t xml:space="preserve"> </w:t>
      </w:r>
      <w:r w:rsidRPr="001F1346">
        <w:rPr>
          <w:rFonts w:ascii="GHEA Grapalat" w:hAnsi="GHEA Grapalat"/>
          <w:i w:val="0"/>
          <w:sz w:val="24"/>
          <w:szCs w:val="24"/>
        </w:rPr>
        <w:t>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4ADFFD5" w14:textId="77777777" w:rsidR="003E3F09" w:rsidRDefault="003E3F09" w:rsidP="00034537">
      <w:pPr>
        <w:pStyle w:val="BodyText"/>
        <w:widowControl w:val="0"/>
        <w:spacing w:after="0"/>
        <w:ind w:firstLine="567"/>
        <w:jc w:val="right"/>
        <w:rPr>
          <w:rFonts w:ascii="GHEA Grapalat" w:hAnsi="GHEA Grapalat"/>
          <w:i/>
        </w:rPr>
      </w:pPr>
    </w:p>
    <w:p w14:paraId="06F36114" w14:textId="77777777" w:rsidR="000B63C5" w:rsidRPr="001F1346" w:rsidRDefault="000B63C5" w:rsidP="003E3F09">
      <w:pPr>
        <w:pStyle w:val="BodyText"/>
        <w:widowControl w:val="0"/>
        <w:spacing w:after="0"/>
        <w:ind w:firstLine="567"/>
        <w:jc w:val="right"/>
        <w:rPr>
          <w:rFonts w:ascii="GHEA Grapalat" w:hAnsi="GHEA Grapalat" w:cs="Sylfaen"/>
          <w:i/>
        </w:rPr>
      </w:pPr>
      <w:r w:rsidRPr="001F1346">
        <w:rPr>
          <w:rFonts w:ascii="GHEA Grapalat" w:hAnsi="GHEA Grapalat"/>
          <w:i/>
        </w:rPr>
        <w:t>Утверждено</w:t>
      </w:r>
    </w:p>
    <w:p w14:paraId="41DFEA0C" w14:textId="7127AF57" w:rsidR="000B63C5" w:rsidRPr="001F1346" w:rsidRDefault="000B63C5" w:rsidP="003E3F09">
      <w:pPr>
        <w:pStyle w:val="BodyText"/>
        <w:widowControl w:val="0"/>
        <w:spacing w:after="0"/>
        <w:ind w:firstLine="567"/>
        <w:jc w:val="right"/>
        <w:rPr>
          <w:rFonts w:ascii="GHEA Grapalat" w:hAnsi="GHEA Grapalat"/>
          <w:iCs/>
          <w:color w:val="FF0000"/>
        </w:rPr>
      </w:pPr>
      <w:r w:rsidRPr="001F1346">
        <w:rPr>
          <w:rFonts w:ascii="GHEA Grapalat" w:hAnsi="GHEA Grapalat"/>
        </w:rPr>
        <w:t xml:space="preserve">Решением Оценочной комиссии </w:t>
      </w:r>
      <w:r w:rsidR="002D2947" w:rsidRPr="001F1346">
        <w:rPr>
          <w:rFonts w:ascii="GHEA Grapalat" w:hAnsi="GHEA Grapalat"/>
        </w:rPr>
        <w:t>запроса котировок</w:t>
      </w:r>
      <w:r w:rsidRPr="001F1346">
        <w:rPr>
          <w:rFonts w:ascii="GHEA Grapalat" w:hAnsi="GHEA Grapalat" w:cs="Sylfaen"/>
          <w:i/>
        </w:rPr>
        <w:br/>
      </w:r>
      <w:r w:rsidRPr="001F1346">
        <w:rPr>
          <w:rFonts w:ascii="GHEA Grapalat" w:hAnsi="GHEA Grapalat"/>
          <w:i/>
        </w:rPr>
        <w:t xml:space="preserve">под кодом </w:t>
      </w:r>
      <w:r w:rsidR="00EE3473" w:rsidRPr="001F1346">
        <w:rPr>
          <w:rFonts w:ascii="GHEA Grapalat" w:hAnsi="GHEA Grapalat"/>
          <w:i/>
        </w:rPr>
        <w:t>EQ-GHAShDzB-</w:t>
      </w:r>
      <w:r w:rsidR="003E3F09">
        <w:rPr>
          <w:rFonts w:ascii="GHEA Grapalat" w:hAnsi="GHEA Grapalat"/>
          <w:i/>
        </w:rPr>
        <w:t>26/115</w:t>
      </w:r>
      <w:r w:rsidRPr="001F1346">
        <w:rPr>
          <w:rFonts w:ascii="GHEA Grapalat" w:hAnsi="GHEA Grapalat" w:cs="Times Armenian"/>
          <w:i/>
        </w:rPr>
        <w:br/>
      </w:r>
      <w:r w:rsidRPr="001F1346">
        <w:rPr>
          <w:rFonts w:ascii="GHEA Grapalat" w:hAnsi="GHEA Grapalat"/>
          <w:i/>
        </w:rPr>
        <w:t xml:space="preserve">№ 3 от </w:t>
      </w:r>
      <w:r w:rsidR="003E3F09">
        <w:rPr>
          <w:rFonts w:ascii="GHEA Grapalat" w:hAnsi="GHEA Grapalat"/>
          <w:i/>
          <w:lang w:val="hy-AM"/>
        </w:rPr>
        <w:t>2</w:t>
      </w:r>
      <w:r w:rsidR="005245FA">
        <w:rPr>
          <w:rFonts w:ascii="GHEA Grapalat" w:hAnsi="GHEA Grapalat"/>
          <w:i/>
          <w:lang w:val="hy-AM"/>
        </w:rPr>
        <w:t>8</w:t>
      </w:r>
      <w:r w:rsidRPr="001F1346">
        <w:rPr>
          <w:rFonts w:ascii="GHEA Grapalat" w:hAnsi="GHEA Grapalat"/>
          <w:i/>
          <w:lang w:val="hy-AM"/>
        </w:rPr>
        <w:t>.</w:t>
      </w:r>
      <w:r w:rsidR="001F1346" w:rsidRPr="001F1346">
        <w:rPr>
          <w:rFonts w:ascii="GHEA Grapalat" w:hAnsi="GHEA Grapalat"/>
          <w:i/>
          <w:lang w:val="hy-AM"/>
        </w:rPr>
        <w:t>04</w:t>
      </w:r>
      <w:r w:rsidRPr="001F1346">
        <w:rPr>
          <w:rFonts w:ascii="GHEA Grapalat" w:hAnsi="GHEA Grapalat"/>
          <w:i/>
          <w:lang w:val="hy-AM"/>
        </w:rPr>
        <w:t>.</w:t>
      </w:r>
      <w:r w:rsidR="00364435" w:rsidRPr="001F1346">
        <w:rPr>
          <w:rFonts w:ascii="GHEA Grapalat" w:hAnsi="GHEA Grapalat"/>
          <w:i/>
          <w:lang w:val="hy-AM"/>
        </w:rPr>
        <w:t>2026</w:t>
      </w:r>
      <w:r w:rsidRPr="001F1346">
        <w:rPr>
          <w:rFonts w:ascii="GHEA Grapalat" w:hAnsi="GHEA Grapalat"/>
          <w:i/>
          <w:lang w:val="hy-AM"/>
        </w:rPr>
        <w:t xml:space="preserve"> г.</w:t>
      </w:r>
    </w:p>
    <w:p w14:paraId="4622A786" w14:textId="77777777" w:rsidR="000B63C5" w:rsidRPr="009044F1" w:rsidRDefault="000B63C5" w:rsidP="003E3F09">
      <w:pPr>
        <w:pStyle w:val="BodyText"/>
        <w:widowControl w:val="0"/>
        <w:spacing w:after="160"/>
        <w:ind w:right="-7" w:firstLine="567"/>
        <w:jc w:val="right"/>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7F2825" w:rsidRDefault="000B63C5" w:rsidP="000B63C5">
      <w:pPr>
        <w:pStyle w:val="BodyText"/>
        <w:widowControl w:val="0"/>
        <w:spacing w:after="160"/>
        <w:ind w:right="-7" w:firstLine="567"/>
        <w:jc w:val="center"/>
        <w:rPr>
          <w:rFonts w:ascii="GHEA Grapalat" w:hAnsi="GHEA Grapalat" w:cs="Sylfaen"/>
          <w:b/>
          <w:bCs/>
        </w:rPr>
      </w:pPr>
      <w:r w:rsidRPr="007F2825">
        <w:rPr>
          <w:rFonts w:ascii="GHEA Grapalat" w:hAnsi="GHEA Grapalat"/>
          <w:b/>
          <w:bCs/>
        </w:rPr>
        <w:t>ПРИГЛАШЕНИЕ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43F4C11A" w:rsidR="000B63C5" w:rsidRPr="007950DA" w:rsidRDefault="003E3F09"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F658B9" w14:textId="3FB43D15" w:rsidR="0049374F" w:rsidRPr="00034537" w:rsidRDefault="0049374F" w:rsidP="00034537">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BD60FAB" w:rsidR="000B63C5" w:rsidRPr="00D248FC" w:rsidRDefault="003E3F09" w:rsidP="000B63C5">
      <w:pPr>
        <w:widowControl w:val="0"/>
        <w:jc w:val="center"/>
        <w:rPr>
          <w:rFonts w:ascii="GHEA Grapalat" w:hAnsi="GHEA Grapalat"/>
          <w:b/>
        </w:rPr>
      </w:pPr>
      <w:r>
        <w:rPr>
          <w:rFonts w:ascii="GHEA Grapalat" w:hAnsi="GHEA Grapalat"/>
          <w:b/>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9A26A6" w14:textId="77777777" w:rsidR="00034537" w:rsidRDefault="00034537" w:rsidP="00B46D58">
      <w:pPr>
        <w:widowControl w:val="0"/>
        <w:spacing w:after="160"/>
        <w:jc w:val="center"/>
        <w:rPr>
          <w:rFonts w:ascii="GHEA Grapalat" w:hAnsi="GHEA Grapalat"/>
          <w:b/>
        </w:rPr>
      </w:pPr>
    </w:p>
    <w:p w14:paraId="5772EB6E" w14:textId="482FE7C9" w:rsidR="008842CE" w:rsidRPr="00374F4A" w:rsidRDefault="00CA590C" w:rsidP="004B6987">
      <w:pPr>
        <w:widowControl w:val="0"/>
        <w:spacing w:after="160"/>
        <w:jc w:val="center"/>
        <w:rPr>
          <w:rFonts w:ascii="GHEA Grapalat" w:hAnsi="GHEA Grapalat"/>
          <w:b/>
        </w:rPr>
      </w:pPr>
      <w:r>
        <w:rPr>
          <w:rFonts w:ascii="GHEA Grapalat" w:hAnsi="GHEA Grapalat"/>
          <w:b/>
        </w:rPr>
        <w:t xml:space="preserve">ЧАСТЬ II. </w:t>
      </w: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0DBE235" w:rsidR="00E17B7F" w:rsidRDefault="00E17B7F">
      <w:pPr>
        <w:rPr>
          <w:rFonts w:ascii="GHEA Grapalat" w:hAnsi="GHEA Grapalat"/>
          <w:spacing w:val="-6"/>
        </w:rPr>
      </w:pPr>
    </w:p>
    <w:p w14:paraId="6118BB03" w14:textId="1D2B95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3E3F09">
        <w:rPr>
          <w:rFonts w:ascii="GHEA Grapalat" w:hAnsi="GHEA Grapalat"/>
          <w:b/>
          <w:bCs/>
          <w:i/>
        </w:rPr>
        <w:t>26/115</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4B6987" w:rsidRDefault="00926875" w:rsidP="00B46D58">
      <w:pPr>
        <w:pStyle w:val="BodyTextIndent2"/>
        <w:widowControl w:val="0"/>
        <w:spacing w:after="160" w:line="240" w:lineRule="auto"/>
        <w:ind w:firstLine="567"/>
        <w:rPr>
          <w:rFonts w:ascii="GHEA Grapalat" w:hAnsi="GHEA Grapalat"/>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4B6987" w:rsidRDefault="00096865" w:rsidP="004B6987">
      <w:pPr>
        <w:pStyle w:val="BodyTextIndent2"/>
        <w:widowControl w:val="0"/>
        <w:spacing w:after="160" w:line="240" w:lineRule="auto"/>
        <w:ind w:firstLine="567"/>
        <w:rPr>
          <w:rFonts w:ascii="GHEA Grapalat" w:hAnsi="GHEA Grapalat"/>
          <w:sz w:val="24"/>
          <w:szCs w:val="24"/>
        </w:rPr>
      </w:pPr>
      <w:r w:rsidRPr="004B6987">
        <w:rPr>
          <w:rFonts w:ascii="GHEA Grapalat" w:hAnsi="GHEA Grapalat"/>
          <w:sz w:val="24"/>
          <w:szCs w:val="24"/>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2AFA9B" w14:textId="77777777" w:rsidR="00891321" w:rsidRDefault="00A81DD5" w:rsidP="00891321">
      <w:pPr>
        <w:pStyle w:val="BodyTextIndent2"/>
        <w:widowControl w:val="0"/>
        <w:spacing w:after="160" w:line="240" w:lineRule="auto"/>
        <w:ind w:firstLine="567"/>
        <w:rPr>
          <w:rFonts w:ascii="GHEA Grapalat" w:hAnsi="GHEA Grapalat"/>
          <w:sz w:val="24"/>
          <w:szCs w:val="24"/>
          <w:lang w:val="hy-AM"/>
        </w:rPr>
      </w:pPr>
      <w:r w:rsidRPr="004B6987">
        <w:rPr>
          <w:rFonts w:ascii="GHEA Grapalat" w:hAnsi="GHEA Grapalat"/>
          <w:sz w:val="24"/>
          <w:szCs w:val="24"/>
        </w:rPr>
        <w:t xml:space="preserve">Адрес электронной почты секретаря оценочной комиссии </w:t>
      </w:r>
      <w:r w:rsidR="004B6987" w:rsidRPr="004B6987">
        <w:rPr>
          <w:rFonts w:ascii="GHEA Grapalat" w:hAnsi="GHEA Grapalat"/>
          <w:sz w:val="24"/>
          <w:szCs w:val="24"/>
        </w:rPr>
        <w:t xml:space="preserve">anna.darbinyan@yerevan.am </w:t>
      </w:r>
      <w:r w:rsidR="00F5653D" w:rsidRPr="004B6987">
        <w:rPr>
          <w:rFonts w:ascii="GHEA Grapalat" w:hAnsi="GHEA Grapalat"/>
          <w:sz w:val="24"/>
          <w:szCs w:val="24"/>
        </w:rPr>
        <w:br w:type="page"/>
      </w:r>
    </w:p>
    <w:p w14:paraId="36C1AF21" w14:textId="193BCCC2" w:rsidR="00096865" w:rsidRPr="004D20E3" w:rsidRDefault="00F5653D" w:rsidP="00891321">
      <w:pPr>
        <w:pStyle w:val="BodyTextIndent2"/>
        <w:widowControl w:val="0"/>
        <w:spacing w:after="160" w:line="240" w:lineRule="auto"/>
        <w:ind w:firstLine="567"/>
        <w:jc w:val="center"/>
        <w:rPr>
          <w:rFonts w:ascii="GHEA Grapalat" w:hAnsi="GHEA Grapalat"/>
          <w:sz w:val="24"/>
          <w:szCs w:val="24"/>
        </w:rPr>
      </w:pPr>
      <w:r w:rsidRPr="004D20E3">
        <w:rPr>
          <w:rFonts w:ascii="GHEA Grapalat" w:hAnsi="GHEA Grapalat"/>
          <w:b/>
          <w:bCs/>
          <w:sz w:val="24"/>
          <w:szCs w:val="24"/>
        </w:rPr>
        <w:lastRenderedPageBreak/>
        <w:t>ЧАСТЬ I</w:t>
      </w:r>
    </w:p>
    <w:p w14:paraId="3F686725" w14:textId="77777777" w:rsidR="00096865" w:rsidRPr="004D20E3" w:rsidRDefault="00096865" w:rsidP="00B46D58">
      <w:pPr>
        <w:pStyle w:val="Heading3"/>
        <w:keepNext w:val="0"/>
        <w:widowControl w:val="0"/>
        <w:spacing w:after="160" w:line="240" w:lineRule="auto"/>
        <w:rPr>
          <w:rFonts w:ascii="GHEA Grapalat" w:hAnsi="GHEA Grapalat"/>
          <w:sz w:val="2"/>
          <w:szCs w:val="2"/>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6EF80F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E3F09">
        <w:rPr>
          <w:rFonts w:ascii="GHEA Grapalat" w:hAnsi="GHEA Grapalat"/>
          <w:b/>
          <w:bCs/>
          <w:i w:val="0"/>
          <w:spacing w:val="6"/>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r w:rsidR="007F2825">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7F2825" w:rsidRPr="000B63C5">
        <w:rPr>
          <w:rFonts w:ascii="GHEA Grapalat" w:hAnsi="GHEA Grapalat"/>
          <w:i w:val="0"/>
          <w:sz w:val="24"/>
          <w:szCs w:val="24"/>
        </w:rPr>
        <w:t>мэрии</w:t>
      </w:r>
      <w:r w:rsidR="000B63C5" w:rsidRPr="000B63C5">
        <w:rPr>
          <w:rFonts w:ascii="GHEA Grapalat" w:hAnsi="GHEA Grapalat"/>
          <w:i w:val="0"/>
          <w:sz w:val="24"/>
          <w:szCs w:val="24"/>
        </w:rPr>
        <w:t xml:space="preserve"> </w:t>
      </w:r>
      <w:r w:rsidR="007F2825" w:rsidRPr="000B63C5">
        <w:rPr>
          <w:rFonts w:ascii="GHEA Grapalat" w:hAnsi="GHEA Grapalat"/>
          <w:i w:val="0"/>
          <w:sz w:val="24"/>
          <w:szCs w:val="24"/>
        </w:rPr>
        <w:t>г</w:t>
      </w:r>
      <w:r w:rsidR="000B63C5" w:rsidRPr="000B63C5">
        <w:rPr>
          <w:rFonts w:ascii="GHEA Grapalat" w:hAnsi="GHEA Grapalat"/>
          <w:i w:val="0"/>
          <w:sz w:val="24"/>
          <w:szCs w:val="24"/>
        </w:rPr>
        <w:t>.Е</w:t>
      </w:r>
      <w:r w:rsidR="007F2825" w:rsidRPr="000B63C5">
        <w:rPr>
          <w:rFonts w:ascii="GHEA Grapalat" w:hAnsi="GHEA Grapalat"/>
          <w:i w:val="0"/>
          <w:sz w:val="24"/>
          <w:szCs w:val="24"/>
        </w:rPr>
        <w:t>ревана</w:t>
      </w:r>
      <w:r w:rsidR="000B63C5" w:rsidRPr="009044F1">
        <w:rPr>
          <w:rFonts w:ascii="GHEA Grapalat" w:hAnsi="GHEA Grapalat"/>
          <w:i w:val="0"/>
          <w:sz w:val="24"/>
          <w:szCs w:val="24"/>
        </w:rPr>
        <w:t>, котор</w:t>
      </w:r>
      <w:r w:rsidR="007F2825">
        <w:rPr>
          <w:rFonts w:ascii="GHEA Grapalat" w:hAnsi="GHEA Grapalat"/>
          <w:i w:val="0"/>
          <w:sz w:val="24"/>
          <w:szCs w:val="24"/>
        </w:rPr>
        <w:t>о</w:t>
      </w:r>
      <w:r w:rsidR="000B63C5" w:rsidRPr="009044F1">
        <w:rPr>
          <w:rFonts w:ascii="GHEA Grapalat" w:hAnsi="GHEA Grapalat"/>
          <w:i w:val="0"/>
          <w:sz w:val="24"/>
          <w:szCs w:val="24"/>
        </w:rPr>
        <w:t>е сгруппирован</w:t>
      </w:r>
      <w:r w:rsidR="007F2825">
        <w:rPr>
          <w:rFonts w:ascii="GHEA Grapalat" w:hAnsi="GHEA Grapalat"/>
          <w:i w:val="0"/>
          <w:sz w:val="24"/>
          <w:szCs w:val="24"/>
        </w:rPr>
        <w:t>о</w:t>
      </w:r>
      <w:r w:rsidR="000B63C5" w:rsidRPr="009044F1">
        <w:rPr>
          <w:rFonts w:ascii="GHEA Grapalat" w:hAnsi="GHEA Grapalat"/>
          <w:i w:val="0"/>
          <w:sz w:val="24"/>
          <w:szCs w:val="24"/>
        </w:rPr>
        <w:t xml:space="preserve"> в </w:t>
      </w:r>
      <w:r w:rsidR="007F2825" w:rsidRPr="009044F1">
        <w:rPr>
          <w:rFonts w:ascii="GHEA Grapalat" w:hAnsi="GHEA Grapalat"/>
          <w:i w:val="0"/>
          <w:sz w:val="24"/>
          <w:szCs w:val="24"/>
        </w:rPr>
        <w:t>"</w:t>
      </w:r>
      <w:r w:rsidR="007F2825">
        <w:rPr>
          <w:rFonts w:ascii="GHEA Grapalat" w:hAnsi="GHEA Grapalat"/>
          <w:i w:val="0"/>
          <w:sz w:val="24"/>
          <w:szCs w:val="24"/>
          <w:lang w:val="hy-AM"/>
        </w:rPr>
        <w:t>1</w:t>
      </w:r>
      <w:r w:rsidR="007F2825" w:rsidRPr="009044F1">
        <w:rPr>
          <w:rFonts w:ascii="GHEA Grapalat" w:hAnsi="GHEA Grapalat"/>
          <w:i w:val="0"/>
          <w:sz w:val="24"/>
          <w:szCs w:val="24"/>
        </w:rPr>
        <w:t>"</w:t>
      </w:r>
      <w:r w:rsidR="007F2825">
        <w:rPr>
          <w:rFonts w:ascii="GHEA Grapalat" w:hAnsi="GHEA Grapalat"/>
          <w:i w:val="0"/>
          <w:sz w:val="24"/>
          <w:szCs w:val="24"/>
        </w:rPr>
        <w:t xml:space="preserve"> </w:t>
      </w:r>
      <w:r w:rsidR="000B63C5" w:rsidRPr="009044F1">
        <w:rPr>
          <w:rFonts w:ascii="GHEA Grapalat" w:hAnsi="GHEA Grapalat"/>
          <w:i w:val="0"/>
          <w:sz w:val="24"/>
          <w:szCs w:val="24"/>
        </w:rPr>
        <w:t>лоты:</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10E10" w:rsidRPr="009044F1" w14:paraId="3077C491" w14:textId="77777777" w:rsidTr="009B2A2E">
        <w:trPr>
          <w:trHeight w:val="626"/>
          <w:jc w:val="center"/>
        </w:trPr>
        <w:tc>
          <w:tcPr>
            <w:tcW w:w="1331" w:type="dxa"/>
            <w:vAlign w:val="center"/>
          </w:tcPr>
          <w:p w14:paraId="1485ECD0" w14:textId="77777777" w:rsidR="00110E10" w:rsidRPr="009044F1" w:rsidRDefault="00110E10" w:rsidP="00110E1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05472AE" w:rsidR="00110E10" w:rsidRPr="003E3F09" w:rsidRDefault="003E3F09" w:rsidP="003E3F09">
            <w:pPr>
              <w:pStyle w:val="BodyTextIndent2"/>
              <w:widowControl w:val="0"/>
              <w:spacing w:line="240" w:lineRule="auto"/>
              <w:ind w:firstLine="0"/>
              <w:jc w:val="center"/>
              <w:rPr>
                <w:rFonts w:ascii="GHEA Grapalat" w:hAnsi="GHEA Grapalat"/>
                <w:sz w:val="24"/>
                <w:szCs w:val="24"/>
              </w:rPr>
            </w:pPr>
            <w:r w:rsidRPr="003E3F09">
              <w:rPr>
                <w:rFonts w:ascii="GHEA Grapalat" w:hAnsi="GHEA Grapalat"/>
                <w:sz w:val="24"/>
                <w:szCs w:val="24"/>
              </w:rPr>
              <w:t>18 228 204</w:t>
            </w:r>
          </w:p>
        </w:tc>
        <w:tc>
          <w:tcPr>
            <w:tcW w:w="6175" w:type="dxa"/>
            <w:vAlign w:val="center"/>
          </w:tcPr>
          <w:p w14:paraId="0D668137" w14:textId="36379866" w:rsidR="00110E10" w:rsidRPr="00A077CC" w:rsidRDefault="003E3F09" w:rsidP="00110E10">
            <w:pPr>
              <w:pStyle w:val="BodyTextIndent2"/>
              <w:widowControl w:val="0"/>
              <w:spacing w:line="240" w:lineRule="auto"/>
              <w:ind w:firstLine="0"/>
              <w:rPr>
                <w:rFonts w:ascii="GHEA Grapalat" w:hAnsi="GHEA Grapalat"/>
                <w:sz w:val="24"/>
                <w:szCs w:val="24"/>
              </w:rPr>
            </w:pPr>
            <w:r>
              <w:rPr>
                <w:rFonts w:ascii="GHEA Grapalat" w:hAnsi="GHEA Grapalat"/>
                <w:sz w:val="24"/>
                <w:szCs w:val="24"/>
              </w:rPr>
              <w:t>Ремонтно-восстановительные работы подпорных стенок от шоссе Цицернакаберд до комплекса в административном районе Кентрон города Ереван</w:t>
            </w:r>
          </w:p>
        </w:tc>
      </w:tr>
    </w:tbl>
    <w:p w14:paraId="1D7954D9" w14:textId="74D7C4BF" w:rsidR="00096865" w:rsidRPr="007F2825" w:rsidRDefault="00816505" w:rsidP="007F282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F52A39" w14:textId="77777777" w:rsidR="00034537"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52B8CDB1" w14:textId="710EEF09" w:rsidR="00753E6E" w:rsidRPr="009044F1" w:rsidRDefault="00E25DD7"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br/>
      </w:r>
      <w:r w:rsidR="00034537">
        <w:rPr>
          <w:rFonts w:ascii="GHEA Grapalat" w:hAnsi="GHEA Grapalat" w:cs="Courier New"/>
          <w:b/>
          <w:sz w:val="20"/>
          <w:szCs w:val="20"/>
          <w:lang w:eastAsia="en-US" w:bidi="ar-SA"/>
        </w:rPr>
        <w:t xml:space="preserve">         </w:t>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A468442"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817-А от 20.06.</w:t>
      </w:r>
      <w:r w:rsidR="00364435">
        <w:rPr>
          <w:rFonts w:ascii="GHEA Grapalat" w:hAnsi="GHEA Grapalat" w:cs="Sylfaen"/>
        </w:rPr>
        <w:t>2026</w:t>
      </w:r>
      <w:r w:rsidRPr="007E73FD">
        <w:rPr>
          <w:rFonts w:ascii="GHEA Grapalat" w:hAnsi="GHEA Grapalat" w:cs="Sylfaen"/>
        </w:rPr>
        <w:t xml:space="preserve">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0D6006D8"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64435">
        <w:rPr>
          <w:rFonts w:ascii="GHEA Grapalat" w:hAnsi="GHEA Grapalat"/>
        </w:rPr>
        <w:t>2026</w:t>
      </w:r>
      <w:r w:rsidR="007E73FD" w:rsidRPr="007E73FD">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A059724" w14:textId="22A99D39" w:rsidR="00813CE0" w:rsidRPr="00200236" w:rsidRDefault="00C366B6" w:rsidP="00200236">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200236">
        <w:rPr>
          <w:rFonts w:ascii="GHEA Grapalat" w:hAnsi="GHEA Grapalat"/>
          <w:sz w:val="24"/>
          <w:szCs w:val="24"/>
        </w:rPr>
        <w:t>.</w:t>
      </w: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C05935" w14:textId="4B0A61A5" w:rsidR="00136E15" w:rsidRPr="00034537" w:rsidRDefault="002D7D70" w:rsidP="0003453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034537">
        <w:rPr>
          <w:rFonts w:ascii="GHEA Grapalat" w:hAnsi="GHEA Grapalat"/>
        </w:rPr>
        <w:t>.</w:t>
      </w: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5B42F0D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67627">
        <w:rPr>
          <w:rFonts w:ascii="GHEA Grapalat" w:hAnsi="GHEA Grapalat"/>
          <w:sz w:val="24"/>
          <w:szCs w:val="24"/>
        </w:rPr>
        <w:t>4.2</w:t>
      </w:r>
      <w:r w:rsidR="00444026" w:rsidRPr="00E67627">
        <w:rPr>
          <w:rFonts w:ascii="GHEA Grapalat" w:hAnsi="GHEA Grapalat"/>
          <w:sz w:val="24"/>
          <w:szCs w:val="24"/>
        </w:rPr>
        <w:t>.</w:t>
      </w:r>
      <w:r w:rsidR="003065C4" w:rsidRPr="00E67627">
        <w:rPr>
          <w:rFonts w:ascii="GHEA Grapalat" w:hAnsi="GHEA Grapalat"/>
          <w:sz w:val="24"/>
          <w:szCs w:val="24"/>
        </w:rPr>
        <w:tab/>
      </w:r>
      <w:r w:rsidRPr="00E67627">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sidRPr="00E67627">
        <w:rPr>
          <w:rFonts w:ascii="GHEA Grapalat" w:hAnsi="GHEA Grapalat"/>
          <w:sz w:val="24"/>
          <w:szCs w:val="24"/>
          <w:lang w:val="hy-AM"/>
        </w:rPr>
        <w:t xml:space="preserve">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5245FA">
        <w:rPr>
          <w:rFonts w:ascii="GHEA Grapalat" w:hAnsi="GHEA Grapalat"/>
          <w:b/>
          <w:bCs/>
          <w:sz w:val="24"/>
          <w:szCs w:val="24"/>
          <w:lang w:val="hy-AM"/>
        </w:rPr>
        <w:t>07.05.2026</w:t>
      </w:r>
      <w:r w:rsidR="003E3F09">
        <w:rPr>
          <w:rFonts w:ascii="GHEA Grapalat" w:hAnsi="GHEA Grapalat"/>
          <w:b/>
          <w:bCs/>
          <w:sz w:val="24"/>
          <w:szCs w:val="24"/>
          <w:lang w:val="hy-AM"/>
        </w:rPr>
        <w:t xml:space="preserve"> </w:t>
      </w:r>
      <w:r w:rsidR="007B73B0" w:rsidRPr="00E67627">
        <w:rPr>
          <w:rFonts w:ascii="GHEA Grapalat" w:hAnsi="GHEA Grapalat"/>
          <w:b/>
          <w:bCs/>
          <w:sz w:val="24"/>
          <w:szCs w:val="24"/>
          <w:lang w:val="hy-AM"/>
        </w:rPr>
        <w:t xml:space="preserve"> </w:t>
      </w:r>
      <w:r w:rsidRPr="00E67627">
        <w:rPr>
          <w:rFonts w:ascii="GHEA Grapalat" w:hAnsi="GHEA Grapalat"/>
          <w:sz w:val="24"/>
          <w:szCs w:val="24"/>
        </w:rPr>
        <w:t>опубликования в системе объявления и приглашения на настоящую процедуру.</w:t>
      </w:r>
      <w:r w:rsidR="00AA7117" w:rsidRPr="00E67627">
        <w:rPr>
          <w:rFonts w:ascii="GHEA Grapalat" w:hAnsi="GHEA Grapalat"/>
          <w:sz w:val="24"/>
          <w:szCs w:val="24"/>
        </w:rPr>
        <w:t xml:space="preserve"> </w:t>
      </w:r>
      <w:r w:rsidRPr="00E67627">
        <w:rPr>
          <w:rFonts w:ascii="GHEA Grapalat" w:hAnsi="GHEA Grapalat"/>
          <w:sz w:val="24"/>
          <w:szCs w:val="24"/>
        </w:rPr>
        <w:t>Заявки, поданные по истечении окончательного срока подачи заявок, не</w:t>
      </w:r>
      <w:r w:rsidRPr="009044F1">
        <w:rPr>
          <w:rFonts w:ascii="GHEA Grapalat" w:hAnsi="GHEA Grapalat"/>
          <w:sz w:val="24"/>
          <w:szCs w:val="24"/>
        </w:rPr>
        <w:t xml:space="preserve">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43A1D31C"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sidRPr="004D20E3">
        <w:rPr>
          <w:rFonts w:ascii="GHEA Grapalat" w:hAnsi="GHEA Grapalat"/>
          <w:sz w:val="24"/>
          <w:szCs w:val="24"/>
        </w:rPr>
        <w:t>д</w:t>
      </w:r>
      <w:r w:rsidR="00F70632" w:rsidRPr="004D20E3">
        <w:rPr>
          <w:rFonts w:ascii="GHEA Grapalat" w:hAnsi="GHEA Grapalat"/>
          <w:sz w:val="24"/>
          <w:szCs w:val="24"/>
        </w:rPr>
        <w:t>еклараци</w:t>
      </w:r>
      <w:r w:rsidR="007F1C07" w:rsidRPr="004D20E3">
        <w:rPr>
          <w:rFonts w:ascii="GHEA Grapalat" w:hAnsi="GHEA Grapalat"/>
          <w:sz w:val="24"/>
          <w:szCs w:val="24"/>
        </w:rPr>
        <w:t>ю</w:t>
      </w:r>
      <w:r w:rsidR="00F70632" w:rsidRPr="004D20E3">
        <w:rPr>
          <w:rFonts w:ascii="GHEA Grapalat" w:hAnsi="GHEA Grapalat"/>
          <w:sz w:val="24"/>
          <w:szCs w:val="24"/>
        </w:rPr>
        <w:t xml:space="preserve"> о реальных бенефициарах согласно Приложению 1.</w:t>
      </w:r>
      <w:r w:rsidR="004D20E3" w:rsidRPr="004D20E3">
        <w:rPr>
          <w:rFonts w:ascii="GHEA Grapalat" w:hAnsi="GHEA Grapalat"/>
          <w:sz w:val="24"/>
          <w:szCs w:val="24"/>
        </w:rPr>
        <w:t>3.</w:t>
      </w:r>
      <w:r w:rsidR="00F70632" w:rsidRPr="004D20E3">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4D20E3">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2CE2304" w14:textId="1E93DF76" w:rsidR="006C3115" w:rsidRPr="004D20E3" w:rsidRDefault="0062795D" w:rsidP="004D20E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314D43" w14:textId="77777777" w:rsidR="00C90BCA" w:rsidRPr="00F076B0" w:rsidDel="00B2007E" w:rsidRDefault="00C90BCA" w:rsidP="00200236">
      <w:pPr>
        <w:widowControl w:val="0"/>
        <w:spacing w:after="160"/>
        <w:rPr>
          <w:del w:id="5" w:author="Inesa Kocharyan" w:date="2022-03-25T12:10:00Z"/>
          <w:rFonts w:ascii="GHEA Grapalat" w:hAnsi="GHEA Grapalat"/>
          <w:b/>
          <w:sz w:val="2"/>
          <w:szCs w:val="2"/>
        </w:rPr>
      </w:pPr>
    </w:p>
    <w:p w14:paraId="286DDFA7" w14:textId="77777777" w:rsidR="00700398" w:rsidRDefault="00700398" w:rsidP="00200236">
      <w:pPr>
        <w:widowControl w:val="0"/>
        <w:spacing w:after="160"/>
        <w:rPr>
          <w:rFonts w:ascii="GHEA Grapalat" w:hAnsi="GHEA Grapalat"/>
          <w:b/>
        </w:rPr>
      </w:pP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w:t>
      </w:r>
      <w:r w:rsidRPr="00391653">
        <w:rPr>
          <w:rFonts w:ascii="GHEA Grapalat" w:hAnsi="GHEA Grapalat"/>
          <w:sz w:val="24"/>
          <w:szCs w:val="24"/>
        </w:rPr>
        <w:lastRenderedPageBreak/>
        <w:t>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820BDE2" w14:textId="09342F7A" w:rsidR="004E1B2F" w:rsidRPr="00200236" w:rsidRDefault="00220C7C"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1D174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67627">
        <w:rPr>
          <w:rFonts w:ascii="GHEA Grapalat" w:hAnsi="GHEA Grapalat"/>
          <w:sz w:val="24"/>
          <w:szCs w:val="24"/>
        </w:rPr>
        <w:t>8.1</w:t>
      </w:r>
      <w:r w:rsidR="00D07367" w:rsidRPr="00E67627">
        <w:rPr>
          <w:rFonts w:ascii="GHEA Grapalat" w:hAnsi="GHEA Grapalat"/>
          <w:sz w:val="24"/>
          <w:szCs w:val="24"/>
        </w:rPr>
        <w:t>.</w:t>
      </w:r>
      <w:r w:rsidR="00D07367" w:rsidRPr="00E67627">
        <w:rPr>
          <w:rFonts w:ascii="GHEA Grapalat" w:hAnsi="GHEA Grapalat"/>
          <w:sz w:val="24"/>
          <w:szCs w:val="24"/>
        </w:rPr>
        <w:tab/>
      </w:r>
      <w:r w:rsidRPr="00E67627">
        <w:rPr>
          <w:rFonts w:ascii="GHEA Grapalat" w:hAnsi="GHEA Grapalat"/>
          <w:sz w:val="24"/>
          <w:szCs w:val="24"/>
        </w:rPr>
        <w:t xml:space="preserve">Вскрытие заявок произойдет посредством системы </w:t>
      </w:r>
      <w:r w:rsidR="00C7422D" w:rsidRPr="00E67627">
        <w:rPr>
          <w:rFonts w:ascii="GHEA Grapalat" w:hAnsi="GHEA Grapalat"/>
          <w:b/>
          <w:bCs/>
          <w:sz w:val="24"/>
          <w:szCs w:val="24"/>
        </w:rPr>
        <w:t>10:00</w:t>
      </w:r>
      <w:r w:rsidR="000B63C5" w:rsidRPr="00E67627">
        <w:rPr>
          <w:rFonts w:ascii="GHEA Grapalat" w:hAnsi="GHEA Grapalat"/>
          <w:b/>
          <w:bCs/>
          <w:sz w:val="24"/>
          <w:szCs w:val="24"/>
        </w:rPr>
        <w:t xml:space="preserve"> часов </w:t>
      </w:r>
      <w:r w:rsidR="005245FA">
        <w:rPr>
          <w:rFonts w:ascii="GHEA Grapalat" w:hAnsi="GHEA Grapalat"/>
          <w:b/>
          <w:bCs/>
          <w:sz w:val="24"/>
          <w:szCs w:val="24"/>
        </w:rPr>
        <w:t>07.05.2026</w:t>
      </w:r>
      <w:r w:rsidR="003E3F09">
        <w:rPr>
          <w:rFonts w:ascii="GHEA Grapalat" w:hAnsi="GHEA Grapalat"/>
          <w:b/>
          <w:bCs/>
          <w:sz w:val="24"/>
          <w:szCs w:val="24"/>
        </w:rPr>
        <w:t xml:space="preserve"> </w:t>
      </w:r>
      <w:r w:rsidR="000B63C5" w:rsidRPr="00E67627">
        <w:rPr>
          <w:rFonts w:ascii="GHEA Grapalat" w:hAnsi="GHEA Grapalat"/>
          <w:sz w:val="24"/>
          <w:szCs w:val="24"/>
          <w:lang w:val="hy-AM"/>
        </w:rPr>
        <w:t xml:space="preserve"> </w:t>
      </w:r>
      <w:r w:rsidRPr="00E67627">
        <w:rPr>
          <w:rFonts w:ascii="GHEA Grapalat" w:hAnsi="GHEA Grapalat"/>
          <w:sz w:val="24"/>
          <w:szCs w:val="24"/>
        </w:rPr>
        <w:t>со дня опубликования в</w:t>
      </w:r>
      <w:r w:rsidRPr="009044F1">
        <w:rPr>
          <w:rFonts w:ascii="GHEA Grapalat" w:hAnsi="GHEA Grapalat"/>
          <w:sz w:val="24"/>
          <w:szCs w:val="24"/>
        </w:rPr>
        <w:t xml:space="preserve">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0CE03B5A"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76B0" w:rsidRPr="00F076B0">
        <w:rPr>
          <w:rFonts w:ascii="GHEA Grapalat" w:hAnsi="GHEA Grapalat"/>
          <w:b/>
          <w:bCs/>
          <w:i w:val="0"/>
          <w:sz w:val="24"/>
          <w:szCs w:val="24"/>
        </w:rPr>
        <w:t>по ежедневному обменному курсу, устанавливаемому Центральным банком Армении</w:t>
      </w:r>
      <w:r w:rsidR="00F076B0" w:rsidRPr="00F076B0">
        <w:rPr>
          <w:rFonts w:ascii="GHEA Grapalat" w:hAnsi="GHEA Grapalat"/>
          <w:i w:val="0"/>
          <w:sz w:val="24"/>
          <w:szCs w:val="24"/>
        </w:rPr>
        <w:t>.</w:t>
      </w:r>
      <w:r w:rsidR="00F076B0" w:rsidRPr="00F076B0">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footnoteReference w:customMarkFollows="1" w:id="3"/>
        <w:t>11</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14DE9998"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1B5237CE"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64435">
        <w:rPr>
          <w:rFonts w:ascii="GHEA Grapalat" w:hAnsi="GHEA Grapalat"/>
        </w:rPr>
        <w:t>2026</w:t>
      </w:r>
      <w:r w:rsidRPr="007E73FD">
        <w:rPr>
          <w:rFonts w:ascii="GHEA Grapalat" w:hAnsi="GHEA Grapalat"/>
        </w:rPr>
        <w:t xml:space="preserve">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w:t>
      </w:r>
      <w:r w:rsidR="00D0526D" w:rsidRPr="00110330">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B122AC" w14:textId="517DB029" w:rsidR="007E73FD" w:rsidRPr="007E73FD" w:rsidRDefault="00AD5625" w:rsidP="00E44F8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364435">
        <w:rPr>
          <w:rFonts w:ascii="GHEA Grapalat" w:hAnsi="GHEA Grapalat" w:cs="Sylfaen"/>
        </w:rPr>
        <w:t>2026</w:t>
      </w:r>
      <w:r w:rsidR="007E73FD" w:rsidRPr="007E73FD">
        <w:rPr>
          <w:rFonts w:ascii="GHEA Grapalat" w:hAnsi="GHEA Grapalat" w:cs="Sylfaen"/>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540C452" w14:textId="6E4657EA" w:rsidR="00271427" w:rsidRPr="00793DC2" w:rsidRDefault="007E73FD" w:rsidP="00E44F85">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320E1FCE" w:rsidR="00B73109" w:rsidRDefault="006D684E" w:rsidP="0020023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26EAC3A" w14:textId="77777777" w:rsidR="00200236" w:rsidRPr="00200236" w:rsidRDefault="00200236" w:rsidP="00200236">
      <w:pPr>
        <w:pStyle w:val="norm"/>
        <w:widowControl w:val="0"/>
        <w:tabs>
          <w:tab w:val="left" w:pos="1276"/>
        </w:tabs>
        <w:spacing w:line="240" w:lineRule="auto"/>
        <w:ind w:firstLine="0"/>
        <w:rPr>
          <w:rFonts w:ascii="GHEA Grapalat" w:hAnsi="GHEA Grapalat"/>
          <w:sz w:val="24"/>
          <w:szCs w:val="24"/>
        </w:rPr>
      </w:pPr>
    </w:p>
    <w:p w14:paraId="4D34CFF8" w14:textId="141B5C5A" w:rsidR="00B73109" w:rsidRPr="00A133DE" w:rsidRDefault="00AA0AD8" w:rsidP="00A133DE">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7AD2039C" w:rsidR="00EE3473" w:rsidRPr="00200236" w:rsidRDefault="00AA0AD8" w:rsidP="0020023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Pr="00034537" w:rsidRDefault="00EE3473" w:rsidP="00B46D58">
      <w:pPr>
        <w:widowControl w:val="0"/>
        <w:spacing w:after="160"/>
        <w:jc w:val="center"/>
        <w:rPr>
          <w:rFonts w:ascii="GHEA Grapalat" w:hAnsi="GHEA Grapalat"/>
          <w:b/>
          <w:sz w:val="2"/>
          <w:szCs w:val="2"/>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34537" w:rsidRDefault="00B73109" w:rsidP="000B63C5">
      <w:pPr>
        <w:widowControl w:val="0"/>
        <w:spacing w:after="160"/>
        <w:rPr>
          <w:rFonts w:ascii="GHEA Grapalat" w:hAnsi="GHEA Grapalat"/>
          <w:b/>
          <w:sz w:val="4"/>
          <w:szCs w:val="4"/>
          <w:lang w:val="hy-AM"/>
        </w:rPr>
      </w:pPr>
    </w:p>
    <w:p w14:paraId="283CBF1D" w14:textId="0EB185A6" w:rsidR="00096865" w:rsidRDefault="00200236" w:rsidP="007966BA">
      <w:pPr>
        <w:widowControl w:val="0"/>
        <w:tabs>
          <w:tab w:val="left" w:pos="1276"/>
        </w:tabs>
        <w:spacing w:after="160"/>
        <w:ind w:firstLine="142"/>
        <w:jc w:val="both"/>
        <w:rPr>
          <w:rFonts w:ascii="GHEA Grapalat" w:hAnsi="GHEA Grapalat"/>
        </w:rPr>
      </w:pPr>
      <w:r>
        <w:rPr>
          <w:rFonts w:ascii="GHEA Grapalat" w:hAnsi="GHEA Grapalat"/>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5327D2">
        <w:rPr>
          <w:rFonts w:ascii="GHEA Grapalat" w:hAnsi="GHEA Grapalat"/>
          <w:color w:val="000000" w:themeColor="text1"/>
        </w:rPr>
        <w:t>.</w:t>
      </w:r>
      <w:r w:rsidR="007966BA" w:rsidRPr="007B057C">
        <w:rPr>
          <w:rFonts w:ascii="GHEA Grapalat" w:hAnsi="GHEA Grapalat"/>
          <w:color w:val="000000" w:themeColor="text1"/>
          <w:vertAlign w:val="superscript"/>
        </w:rPr>
        <w:t>12.1</w:t>
      </w:r>
    </w:p>
    <w:p w14:paraId="3D7C7CE0" w14:textId="2D9D8B9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22E7011E" w14:textId="77777777" w:rsidR="00200236" w:rsidRDefault="00200236" w:rsidP="00200236">
      <w:pPr>
        <w:rPr>
          <w:rFonts w:ascii="GHEA Grapalat" w:hAnsi="GHEA Grapalat"/>
        </w:rPr>
      </w:pPr>
    </w:p>
    <w:p w14:paraId="0D9C7301" w14:textId="4628B650" w:rsidR="005B796C" w:rsidRDefault="00B73109" w:rsidP="00B73109">
      <w:pPr>
        <w:rPr>
          <w:rFonts w:ascii="GHEA Grapalat" w:hAnsi="GHEA Grapalat"/>
        </w:rPr>
      </w:pPr>
      <w:r w:rsidRPr="00200236">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62E84CA1"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6464C2">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6464C2" w:rsidRPr="00C67FAB">
        <w:rPr>
          <w:rFonts w:ascii="GHEA Grapalat" w:hAnsi="GHEA Grapalat"/>
          <w:i/>
        </w:rPr>
        <w:t xml:space="preserve">в одностороннем порядке </w:t>
      </w:r>
      <w:r w:rsidR="006464C2" w:rsidRPr="006464C2">
        <w:rPr>
          <w:rFonts w:ascii="GHEA Grapalat" w:hAnsi="GHEA Grapalat"/>
        </w:rPr>
        <w:t>утвержденного заявления-в виде неустойки (приложение 5.1) или наличных денег</w:t>
      </w:r>
      <w:r w:rsidR="006464C2" w:rsidRPr="006464C2">
        <w:t xml:space="preserve"> </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2FEEC0C6"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8C354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148E7DB4" w:rsidR="00D32092" w:rsidRPr="006464C2" w:rsidRDefault="004A0321" w:rsidP="006464C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6464C2">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lastRenderedPageBreak/>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AFE4516" w14:textId="180E3EF0" w:rsidR="008C28C9" w:rsidRPr="008C3544" w:rsidRDefault="00AC27F7" w:rsidP="008C35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48935277" w:rsidR="00096865"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w:t>
      </w:r>
      <w:r w:rsidR="00906198" w:rsidRPr="00906198">
        <w:rPr>
          <w:rFonts w:ascii="GHEA Grapalat" w:hAnsi="GHEA Grapalat" w:cs="Sylfaen"/>
          <w:lang w:val="hy-AM"/>
        </w:rPr>
        <w:t>решения общинного совета</w:t>
      </w:r>
      <w:r w:rsidR="00906198">
        <w:rPr>
          <w:rStyle w:val="FootnoteReference"/>
          <w:rFonts w:ascii="GHEA Grapalat" w:hAnsi="GHEA Grapalat"/>
        </w:rPr>
        <w:t xml:space="preserve"> </w:t>
      </w:r>
      <w:r w:rsidR="00C64C63">
        <w:rPr>
          <w:rStyle w:val="FootnoteReference"/>
          <w:rFonts w:ascii="GHEA Grapalat" w:hAnsi="GHEA Grapalat"/>
        </w:rPr>
        <w:footnoteReference w:customMarkFollows="1" w:id="5"/>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C19571" w14:textId="200345E6" w:rsidR="001F6A95" w:rsidRPr="00906198" w:rsidRDefault="00731D26" w:rsidP="00906198">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5C8D2" w14:textId="0C4CF194" w:rsidR="00AE679C" w:rsidRPr="001D5943" w:rsidRDefault="008D5016" w:rsidP="001D5943">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29EE8AB3"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41BAF3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68160EF5"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660F7583"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DC7034" w14:textId="77777777" w:rsidR="00800AD3" w:rsidRDefault="00023AFA" w:rsidP="0037099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1F239A20" w:rsidR="00023AFA" w:rsidRPr="0037099E" w:rsidRDefault="00023AFA" w:rsidP="0037099E">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rPr>
      </w:pPr>
    </w:p>
    <w:p w14:paraId="4D069984" w14:textId="77777777" w:rsidR="00800AD3" w:rsidRDefault="00800AD3" w:rsidP="002D2947">
      <w:pPr>
        <w:widowControl w:val="0"/>
        <w:spacing w:after="160"/>
        <w:jc w:val="both"/>
        <w:rPr>
          <w:rFonts w:ascii="GHEA Grapalat" w:hAnsi="GHEA Grapalat" w:cs="Sylfaen"/>
          <w:b/>
        </w:rPr>
      </w:pPr>
    </w:p>
    <w:p w14:paraId="4EAFD42D" w14:textId="77777777" w:rsidR="00800AD3" w:rsidRDefault="00800AD3" w:rsidP="002D2947">
      <w:pPr>
        <w:widowControl w:val="0"/>
        <w:spacing w:after="160"/>
        <w:jc w:val="both"/>
        <w:rPr>
          <w:rFonts w:ascii="GHEA Grapalat" w:hAnsi="GHEA Grapalat" w:cs="Sylfaen"/>
          <w:b/>
        </w:rPr>
      </w:pPr>
    </w:p>
    <w:p w14:paraId="77AFDBA4" w14:textId="77777777" w:rsidR="006464C2" w:rsidRDefault="006464C2" w:rsidP="002D2947">
      <w:pPr>
        <w:widowControl w:val="0"/>
        <w:spacing w:after="160"/>
        <w:jc w:val="both"/>
        <w:rPr>
          <w:rFonts w:ascii="GHEA Grapalat" w:hAnsi="GHEA Grapalat" w:cs="Sylfaen"/>
          <w:b/>
        </w:rPr>
      </w:pPr>
    </w:p>
    <w:p w14:paraId="3E652467" w14:textId="77777777" w:rsidR="006464C2" w:rsidRDefault="006464C2" w:rsidP="002D2947">
      <w:pPr>
        <w:widowControl w:val="0"/>
        <w:spacing w:after="160"/>
        <w:jc w:val="both"/>
        <w:rPr>
          <w:rFonts w:ascii="GHEA Grapalat" w:hAnsi="GHEA Grapalat" w:cs="Sylfaen"/>
          <w:b/>
        </w:rPr>
      </w:pPr>
    </w:p>
    <w:p w14:paraId="2D2A9366" w14:textId="77777777" w:rsidR="006464C2" w:rsidRDefault="006464C2" w:rsidP="002D2947">
      <w:pPr>
        <w:widowControl w:val="0"/>
        <w:spacing w:after="160"/>
        <w:jc w:val="both"/>
        <w:rPr>
          <w:rFonts w:ascii="GHEA Grapalat" w:hAnsi="GHEA Grapalat" w:cs="Sylfaen"/>
          <w:b/>
        </w:rPr>
      </w:pPr>
    </w:p>
    <w:p w14:paraId="3159DF88" w14:textId="77777777" w:rsidR="006464C2" w:rsidRDefault="006464C2" w:rsidP="002D2947">
      <w:pPr>
        <w:widowControl w:val="0"/>
        <w:spacing w:after="160"/>
        <w:jc w:val="both"/>
        <w:rPr>
          <w:rFonts w:ascii="GHEA Grapalat" w:hAnsi="GHEA Grapalat" w:cs="Sylfaen"/>
          <w:b/>
        </w:rPr>
      </w:pPr>
    </w:p>
    <w:p w14:paraId="5D157FF7" w14:textId="77777777" w:rsidR="006464C2" w:rsidRDefault="006464C2" w:rsidP="002D2947">
      <w:pPr>
        <w:widowControl w:val="0"/>
        <w:spacing w:after="160"/>
        <w:jc w:val="both"/>
        <w:rPr>
          <w:rFonts w:ascii="GHEA Grapalat" w:hAnsi="GHEA Grapalat" w:cs="Sylfaen"/>
          <w:b/>
        </w:rPr>
      </w:pPr>
    </w:p>
    <w:p w14:paraId="1B2CF622" w14:textId="77777777" w:rsidR="006464C2" w:rsidRDefault="006464C2" w:rsidP="002D2947">
      <w:pPr>
        <w:widowControl w:val="0"/>
        <w:spacing w:after="160"/>
        <w:jc w:val="both"/>
        <w:rPr>
          <w:rFonts w:ascii="GHEA Grapalat" w:hAnsi="GHEA Grapalat" w:cs="Sylfaen"/>
          <w:b/>
          <w:lang w:val="hy-AM"/>
        </w:rPr>
      </w:pPr>
    </w:p>
    <w:p w14:paraId="5535C6E7" w14:textId="77777777" w:rsidR="001D5943" w:rsidRDefault="001D5943" w:rsidP="002D2947">
      <w:pPr>
        <w:widowControl w:val="0"/>
        <w:spacing w:after="160"/>
        <w:jc w:val="both"/>
        <w:rPr>
          <w:rFonts w:ascii="GHEA Grapalat" w:hAnsi="GHEA Grapalat" w:cs="Sylfaen"/>
          <w:b/>
          <w:lang w:val="hy-AM"/>
        </w:rPr>
      </w:pPr>
    </w:p>
    <w:p w14:paraId="5F35CA15" w14:textId="77777777" w:rsidR="001D5943" w:rsidRDefault="001D5943" w:rsidP="002D2947">
      <w:pPr>
        <w:widowControl w:val="0"/>
        <w:spacing w:after="160"/>
        <w:jc w:val="both"/>
        <w:rPr>
          <w:rFonts w:ascii="GHEA Grapalat" w:hAnsi="GHEA Grapalat" w:cs="Sylfaen"/>
          <w:b/>
          <w:lang w:val="hy-AM"/>
        </w:rPr>
      </w:pPr>
    </w:p>
    <w:p w14:paraId="7E651BE8" w14:textId="77777777" w:rsidR="001D5943" w:rsidRDefault="001D5943" w:rsidP="002D2947">
      <w:pPr>
        <w:widowControl w:val="0"/>
        <w:spacing w:after="160"/>
        <w:jc w:val="both"/>
        <w:rPr>
          <w:rFonts w:ascii="GHEA Grapalat" w:hAnsi="GHEA Grapalat" w:cs="Sylfaen"/>
          <w:b/>
          <w:lang w:val="hy-AM"/>
        </w:rPr>
      </w:pPr>
    </w:p>
    <w:p w14:paraId="1A41A974" w14:textId="77777777" w:rsidR="001D5943" w:rsidRDefault="001D5943" w:rsidP="002D2947">
      <w:pPr>
        <w:widowControl w:val="0"/>
        <w:spacing w:after="160"/>
        <w:jc w:val="both"/>
        <w:rPr>
          <w:rFonts w:ascii="GHEA Grapalat" w:hAnsi="GHEA Grapalat" w:cs="Sylfaen"/>
          <w:b/>
          <w:lang w:val="hy-AM"/>
        </w:rPr>
      </w:pPr>
    </w:p>
    <w:p w14:paraId="1D0F53B7" w14:textId="77777777" w:rsidR="001D5943" w:rsidRDefault="001D5943" w:rsidP="002D2947">
      <w:pPr>
        <w:widowControl w:val="0"/>
        <w:spacing w:after="160"/>
        <w:jc w:val="both"/>
        <w:rPr>
          <w:rFonts w:ascii="GHEA Grapalat" w:hAnsi="GHEA Grapalat" w:cs="Sylfaen"/>
          <w:b/>
          <w:lang w:val="hy-AM"/>
        </w:rPr>
      </w:pPr>
    </w:p>
    <w:p w14:paraId="7F262EB6" w14:textId="77777777" w:rsidR="001D5943" w:rsidRPr="001D5943" w:rsidRDefault="001D5943"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800A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815D473" w:rsidR="00B2572B" w:rsidRPr="000B63C5" w:rsidRDefault="00B2572B"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5048D05"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FAC7B34" w14:textId="6E3CC4F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F7C9A7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3E3F09">
        <w:rPr>
          <w:rFonts w:ascii="GHEA Grapalat" w:hAnsi="GHEA Grapalat"/>
        </w:rPr>
        <w:t>26/115</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1AA13" w14:textId="3E5791D5" w:rsidR="005D3DCE" w:rsidRPr="00800AD3" w:rsidRDefault="005D3DCE" w:rsidP="00800AD3">
      <w:pPr>
        <w:widowControl w:val="0"/>
        <w:spacing w:after="160"/>
        <w:jc w:val="right"/>
        <w:rPr>
          <w:rFonts w:ascii="GHEA Grapalat" w:hAnsi="GHEA Grapalat"/>
          <w:b/>
        </w:rPr>
      </w:pPr>
      <w:r w:rsidRPr="00374F4A">
        <w:rPr>
          <w:rFonts w:ascii="GHEA Grapalat" w:hAnsi="GHEA Grapalat"/>
        </w:rPr>
        <w:t>М. П.</w:t>
      </w:r>
    </w:p>
    <w:p w14:paraId="66258E5E" w14:textId="77777777" w:rsidR="00800AD3" w:rsidRDefault="00800AD3" w:rsidP="00F33976">
      <w:pPr>
        <w:jc w:val="right"/>
        <w:rPr>
          <w:rFonts w:ascii="GHEA Grapalat" w:hAnsi="GHEA Grapalat"/>
          <w:lang w:val="hy-AM"/>
        </w:rPr>
      </w:pPr>
    </w:p>
    <w:p w14:paraId="5B9C4257" w14:textId="77777777" w:rsidR="0032549F" w:rsidRDefault="0032549F" w:rsidP="00F33976">
      <w:pPr>
        <w:jc w:val="right"/>
        <w:rPr>
          <w:rFonts w:ascii="GHEA Grapalat" w:hAnsi="GHEA Grapalat"/>
          <w:lang w:val="hy-AM"/>
        </w:rPr>
      </w:pPr>
    </w:p>
    <w:p w14:paraId="56B7AC85" w14:textId="77777777" w:rsidR="0032549F" w:rsidRPr="0032549F" w:rsidRDefault="0032549F" w:rsidP="00F33976">
      <w:pPr>
        <w:jc w:val="right"/>
        <w:rPr>
          <w:rFonts w:ascii="GHEA Grapalat" w:hAnsi="GHEA Grapalat"/>
          <w:lang w:val="hy-AM"/>
        </w:rPr>
      </w:pPr>
    </w:p>
    <w:p w14:paraId="04F1C76D" w14:textId="408269E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31CFA0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C335F6">
      <w:pPr>
        <w:pStyle w:val="BodyTextIndent3"/>
        <w:widowControl w:val="0"/>
        <w:spacing w:line="240" w:lineRule="auto"/>
        <w:ind w:right="-426"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12858008" w:rsidR="002D2947" w:rsidRDefault="00861167" w:rsidP="00C335F6">
      <w:pPr>
        <w:pStyle w:val="BodyTextIndent3"/>
        <w:widowControl w:val="0"/>
        <w:spacing w:line="240" w:lineRule="auto"/>
        <w:ind w:right="-426"/>
        <w:jc w:val="right"/>
        <w:rPr>
          <w:rFonts w:ascii="GHEA Grapalat" w:hAnsi="GHEA Grapalat"/>
          <w:b/>
          <w:sz w:val="24"/>
          <w:szCs w:val="24"/>
          <w:lang w:val="hy-AM"/>
        </w:rPr>
      </w:pPr>
      <w:bookmarkStart w:id="16" w:name="_Hlk194315754"/>
      <w:r w:rsidRPr="00BF4E90">
        <w:rPr>
          <w:rFonts w:ascii="GHEA Grapalat" w:hAnsi="GHEA Grapalat"/>
          <w:b/>
          <w:sz w:val="24"/>
          <w:szCs w:val="24"/>
        </w:rPr>
        <w:t xml:space="preserve">к </w:t>
      </w:r>
      <w:r w:rsidR="003E3C78"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 xml:space="preserve">запрос котировок </w:t>
      </w:r>
    </w:p>
    <w:p w14:paraId="248153F5" w14:textId="68655E63" w:rsidR="00861167" w:rsidRPr="000B63C5" w:rsidRDefault="00861167" w:rsidP="00C335F6">
      <w:pPr>
        <w:pStyle w:val="BodyTextIndent3"/>
        <w:widowControl w:val="0"/>
        <w:spacing w:line="240" w:lineRule="auto"/>
        <w:ind w:right="-426"/>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bookmarkEnd w:id="16"/>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81B70E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3E3F09">
        <w:rPr>
          <w:rFonts w:ascii="GHEA Grapalat" w:hAnsi="GHEA Grapalat"/>
          <w:spacing w:val="-6"/>
        </w:rPr>
        <w:t>26/115</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549C3"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E549C3" w:rsidRPr="005744FC" w:rsidRDefault="00E549C3" w:rsidP="00E549C3">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2BCC7799" w:rsidR="00E549C3" w:rsidRPr="00FC78DC" w:rsidRDefault="003E3F09" w:rsidP="00E549C3">
            <w:pPr>
              <w:widowControl w:val="0"/>
              <w:rPr>
                <w:rFonts w:ascii="GHEA Grapalat" w:hAnsi="GHEA Grapalat"/>
                <w:sz w:val="28"/>
                <w:szCs w:val="28"/>
              </w:rPr>
            </w:pPr>
            <w:r>
              <w:rPr>
                <w:rFonts w:ascii="GHEA Grapalat" w:hAnsi="GHEA Grapalat" w:cs="Calibri"/>
                <w:color w:val="000000"/>
                <w:sz w:val="20"/>
                <w:szCs w:val="20"/>
              </w:rPr>
              <w:t>Ремонтно-восстановительные работы подпорных стенок от шоссе Цицернакаберд до комплекса в административном районе Кентрон города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E549C3" w:rsidRPr="005744FC" w:rsidRDefault="00E549C3" w:rsidP="00E549C3">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E549C3" w:rsidRPr="005744FC" w:rsidRDefault="00E549C3" w:rsidP="00E549C3">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E549C3" w:rsidRPr="005744FC" w:rsidRDefault="00E549C3" w:rsidP="00E549C3">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800AD3">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73304CE" w:rsidR="00861167" w:rsidRPr="000B63C5" w:rsidRDefault="00861167" w:rsidP="00800A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F0BB6">
        <w:rPr>
          <w:rFonts w:ascii="GHEA Grapalat" w:hAnsi="GHEA Grapalat"/>
          <w:b/>
          <w:sz w:val="24"/>
          <w:szCs w:val="24"/>
        </w:rPr>
        <w:t>п</w:t>
      </w:r>
      <w:r w:rsidRPr="00BF4E90">
        <w:rPr>
          <w:rFonts w:ascii="GHEA Grapalat" w:hAnsi="GHEA Grapalat"/>
          <w:b/>
          <w:sz w:val="24"/>
          <w:szCs w:val="24"/>
        </w:rPr>
        <w:t xml:space="preserve">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3E3F09">
        <w:rPr>
          <w:rFonts w:ascii="GHEA Grapalat" w:hAnsi="GHEA Grapalat"/>
          <w:b/>
          <w:sz w:val="24"/>
          <w:szCs w:val="24"/>
        </w:rPr>
        <w:t>26/115</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pBdr>
          <w:bottom w:val="single" w:sz="12" w:space="1" w:color="auto"/>
        </w:pBdr>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BCA5529" w14:textId="77777777" w:rsidR="00800AD3" w:rsidRDefault="00800AD3" w:rsidP="00C5310C">
      <w:pPr>
        <w:widowControl w:val="0"/>
        <w:jc w:val="both"/>
        <w:rPr>
          <w:rFonts w:ascii="GHEA Grapalat" w:hAnsi="GHEA Grapalat"/>
          <w:sz w:val="22"/>
          <w:szCs w:val="22"/>
        </w:rPr>
      </w:pPr>
    </w:p>
    <w:p w14:paraId="4D37F213" w14:textId="77777777" w:rsidR="00800AD3" w:rsidRDefault="00800AD3" w:rsidP="00C5310C">
      <w:pPr>
        <w:widowControl w:val="0"/>
        <w:jc w:val="both"/>
        <w:rPr>
          <w:rFonts w:ascii="GHEA Grapalat" w:hAnsi="GHEA Grapalat"/>
          <w:sz w:val="22"/>
          <w:szCs w:val="22"/>
        </w:rPr>
      </w:pPr>
    </w:p>
    <w:p w14:paraId="3FAC6489" w14:textId="77777777" w:rsidR="00800AD3" w:rsidRPr="00B138F3" w:rsidRDefault="00800AD3" w:rsidP="00C5310C">
      <w:pPr>
        <w:widowControl w:val="0"/>
        <w:jc w:val="both"/>
        <w:rPr>
          <w:rFonts w:ascii="GHEA Grapalat" w:hAnsi="GHEA Grapalat"/>
          <w:sz w:val="22"/>
          <w:szCs w:val="22"/>
        </w:rPr>
      </w:pP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07AC72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2CC3">
              <w:rPr>
                <w:rFonts w:ascii="GHEA Grapalat" w:hAnsi="GHEA Grapalat"/>
              </w:rPr>
              <w:t xml:space="preserve"> </w:t>
            </w:r>
            <w:r w:rsidR="00B82CC3" w:rsidRPr="00D248FC">
              <w:rPr>
                <w:rFonts w:ascii="GHEA Grapalat" w:hAnsi="GHEA Grapalat"/>
                <w:b/>
              </w:rPr>
              <w:t xml:space="preserve"> Мэрия г.</w:t>
            </w:r>
            <w:r w:rsidR="00B82CC3">
              <w:rPr>
                <w:rFonts w:ascii="GHEA Grapalat" w:hAnsi="GHEA Grapalat"/>
                <w:b/>
              </w:rPr>
              <w:t xml:space="preserve"> </w:t>
            </w:r>
            <w:r w:rsidR="00B82CC3" w:rsidRPr="00D248FC">
              <w:rPr>
                <w:rFonts w:ascii="GHEA Grapalat" w:hAnsi="GHEA Grapalat"/>
                <w:b/>
              </w:rPr>
              <w:t>Еревана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4E2AE1A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676AE66B"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2CC3">
              <w:rPr>
                <w:rFonts w:ascii="GHEA Grapalat" w:hAnsi="GHEA Grapalat"/>
              </w:rPr>
              <w:t xml:space="preserve"> </w:t>
            </w:r>
            <w:r w:rsidR="00B82CC3">
              <w:t xml:space="preserve"> </w:t>
            </w:r>
            <w:r w:rsidR="00B82CC3" w:rsidRPr="00190DF1">
              <w:rPr>
                <w:rFonts w:ascii="GHEA Grapalat" w:hAnsi="GHEA Grapalat"/>
                <w:b/>
                <w:bCs/>
              </w:rPr>
              <w:t>Оперативный департамент Министерства финансов РА</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1E85202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162D847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50E5625A"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3E3F09">
              <w:rPr>
                <w:rFonts w:ascii="GHEA Grapalat" w:hAnsi="GHEA Grapalat"/>
                <w:b/>
              </w:rPr>
              <w:t>26/115</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Default="00D24392" w:rsidP="00861167">
      <w:pPr>
        <w:widowControl w:val="0"/>
        <w:spacing w:after="160"/>
        <w:rPr>
          <w:rFonts w:ascii="GHEA Grapalat" w:hAnsi="GHEA Grapalat"/>
          <w:i/>
        </w:rPr>
      </w:pPr>
    </w:p>
    <w:p w14:paraId="09A556B0" w14:textId="77777777" w:rsidR="00B82CC3" w:rsidRDefault="00B82CC3" w:rsidP="00861167">
      <w:pPr>
        <w:widowControl w:val="0"/>
        <w:spacing w:after="160"/>
        <w:rPr>
          <w:rFonts w:ascii="GHEA Grapalat" w:hAnsi="GHEA Grapalat"/>
          <w:i/>
        </w:rPr>
      </w:pPr>
    </w:p>
    <w:p w14:paraId="10CB7410" w14:textId="77777777" w:rsidR="00B82CC3" w:rsidRDefault="00B82CC3" w:rsidP="00861167">
      <w:pPr>
        <w:widowControl w:val="0"/>
        <w:spacing w:after="160"/>
        <w:rPr>
          <w:rFonts w:ascii="GHEA Grapalat" w:hAnsi="GHEA Grapalat"/>
          <w:i/>
        </w:rPr>
      </w:pPr>
    </w:p>
    <w:p w14:paraId="2188E512" w14:textId="77777777" w:rsidR="00B82CC3" w:rsidRPr="005F2C25" w:rsidRDefault="00B82CC3"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4430A4" w:rsidRDefault="000A214C" w:rsidP="003F0BB6">
      <w:pPr>
        <w:pStyle w:val="BodyTextIndent3"/>
        <w:widowControl w:val="0"/>
        <w:spacing w:line="240" w:lineRule="auto"/>
        <w:jc w:val="right"/>
        <w:rPr>
          <w:rFonts w:ascii="GHEA Grapalat" w:hAnsi="GHEA Grapalat"/>
          <w:b/>
          <w:sz w:val="24"/>
          <w:szCs w:val="24"/>
        </w:rPr>
      </w:pPr>
      <w:r w:rsidRPr="004430A4">
        <w:rPr>
          <w:rFonts w:ascii="GHEA Grapalat" w:hAnsi="GHEA Grapalat"/>
          <w:b/>
          <w:sz w:val="24"/>
          <w:szCs w:val="24"/>
        </w:rPr>
        <w:lastRenderedPageBreak/>
        <w:t>Приложение № 5.1</w:t>
      </w:r>
    </w:p>
    <w:p w14:paraId="72DB6BCD" w14:textId="5857C487" w:rsidR="00861167" w:rsidRPr="004430A4" w:rsidRDefault="00861167" w:rsidP="003F0BB6">
      <w:pPr>
        <w:pStyle w:val="BodyTextIndent3"/>
        <w:widowControl w:val="0"/>
        <w:spacing w:line="240" w:lineRule="auto"/>
        <w:jc w:val="right"/>
        <w:rPr>
          <w:rFonts w:ascii="GHEA Grapalat" w:hAnsi="GHEA Grapalat" w:cs="Arial"/>
          <w:b/>
          <w:sz w:val="24"/>
          <w:szCs w:val="24"/>
        </w:rPr>
      </w:pPr>
      <w:r w:rsidRPr="004430A4">
        <w:rPr>
          <w:rFonts w:ascii="GHEA Grapalat" w:hAnsi="GHEA Grapalat"/>
          <w:b/>
          <w:sz w:val="24"/>
          <w:szCs w:val="24"/>
        </w:rPr>
        <w:t xml:space="preserve">к Приглашению на </w:t>
      </w:r>
      <w:r w:rsidR="002D2947" w:rsidRPr="004430A4">
        <w:rPr>
          <w:rFonts w:ascii="GHEA Grapalat" w:hAnsi="GHEA Grapalat"/>
          <w:b/>
          <w:sz w:val="24"/>
          <w:szCs w:val="24"/>
        </w:rPr>
        <w:t>запрос котировок</w:t>
      </w:r>
      <w:r w:rsidRPr="004430A4">
        <w:rPr>
          <w:rFonts w:ascii="GHEA Grapalat" w:hAnsi="GHEA Grapalat" w:cs="Arial"/>
          <w:b/>
          <w:sz w:val="24"/>
          <w:szCs w:val="24"/>
        </w:rPr>
        <w:br/>
      </w:r>
      <w:r w:rsidRPr="004430A4">
        <w:rPr>
          <w:rFonts w:ascii="GHEA Grapalat" w:hAnsi="GHEA Grapalat"/>
          <w:b/>
          <w:sz w:val="24"/>
          <w:szCs w:val="24"/>
        </w:rPr>
        <w:t xml:space="preserve">под кодом " </w:t>
      </w:r>
      <w:r w:rsidR="00EE3473" w:rsidRPr="004430A4">
        <w:rPr>
          <w:rFonts w:ascii="GHEA Grapalat" w:hAnsi="GHEA Grapalat"/>
          <w:b/>
          <w:sz w:val="24"/>
          <w:szCs w:val="24"/>
        </w:rPr>
        <w:t>EQ-GHAShDzB-</w:t>
      </w:r>
      <w:r w:rsidR="003E3F09">
        <w:rPr>
          <w:rFonts w:ascii="GHEA Grapalat" w:hAnsi="GHEA Grapalat"/>
          <w:b/>
          <w:sz w:val="24"/>
          <w:szCs w:val="24"/>
        </w:rPr>
        <w:t>26/115</w:t>
      </w:r>
      <w:r w:rsidRPr="004430A4">
        <w:rPr>
          <w:rFonts w:ascii="GHEA Grapalat" w:hAnsi="GHEA Grapalat"/>
          <w:b/>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CBCA79" w14:textId="0434EEE1" w:rsidR="007965E0" w:rsidRPr="00027112" w:rsidRDefault="000A214C" w:rsidP="000271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24FCFD2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90DF1">
              <w:rPr>
                <w:rFonts w:ascii="GHEA Grapalat" w:hAnsi="GHEA Grapalat"/>
              </w:rPr>
              <w:t xml:space="preserve"> </w:t>
            </w:r>
            <w:r w:rsidR="00190DF1" w:rsidRPr="00D248FC">
              <w:rPr>
                <w:rFonts w:ascii="GHEA Grapalat" w:hAnsi="GHEA Grapalat"/>
                <w:b/>
              </w:rPr>
              <w:t xml:space="preserve"> Мэрия г.</w:t>
            </w:r>
            <w:r w:rsidR="00190DF1">
              <w:rPr>
                <w:rFonts w:ascii="GHEA Grapalat" w:hAnsi="GHEA Grapalat"/>
                <w:b/>
              </w:rPr>
              <w:t xml:space="preserve"> </w:t>
            </w:r>
            <w:r w:rsidR="00190DF1" w:rsidRPr="00D248FC">
              <w:rPr>
                <w:rFonts w:ascii="GHEA Grapalat" w:hAnsi="GHEA Grapalat"/>
                <w:b/>
              </w:rPr>
              <w:t>Еревана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209A0C0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82CC3">
              <w:rPr>
                <w:rFonts w:ascii="GHEA Grapalat" w:hAnsi="GHEA Grapalat"/>
              </w:rPr>
              <w:t xml:space="preserve"> </w:t>
            </w:r>
            <w:r w:rsidR="00B82CC3" w:rsidRPr="00295B51">
              <w:rPr>
                <w:rFonts w:ascii="GHEA Grapalat" w:hAnsi="GHEA Grapalat" w:cs="Arial"/>
                <w:b/>
                <w:sz w:val="20"/>
                <w:szCs w:val="20"/>
                <w:lang w:val="hy-AM"/>
              </w:rPr>
              <w:t>02593108</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5C11869F"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90DF1">
              <w:rPr>
                <w:rFonts w:ascii="GHEA Grapalat" w:hAnsi="GHEA Grapalat"/>
              </w:rPr>
              <w:t xml:space="preserve"> </w:t>
            </w:r>
            <w:r w:rsidR="00190DF1" w:rsidRPr="00190DF1">
              <w:rPr>
                <w:rFonts w:ascii="GHEA Grapalat" w:hAnsi="GHEA Grapalat"/>
                <w:b/>
                <w:bCs/>
              </w:rPr>
              <w:t xml:space="preserve"> Оперативный департамент Министерства финансов РА</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11FD0CEA"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82CC3">
              <w:rPr>
                <w:rFonts w:ascii="GHEA Grapalat" w:hAnsi="GHEA Grapalat"/>
              </w:rPr>
              <w:t xml:space="preserve"> </w:t>
            </w:r>
            <w:r w:rsidR="00B82CC3" w:rsidRPr="008A71FC">
              <w:rPr>
                <w:rFonts w:ascii="GHEA Grapalat" w:hAnsi="GHEA Grapalat" w:cs="Arial"/>
                <w:b/>
                <w:sz w:val="20"/>
                <w:szCs w:val="20"/>
                <w:lang w:val="hy-AM"/>
              </w:rPr>
              <w:t>900015211429</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53A43784"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2CC3">
              <w:rPr>
                <w:rFonts w:ascii="GHEA Grapalat" w:hAnsi="GHEA Grapalat"/>
              </w:rPr>
              <w:t xml:space="preserve"> </w:t>
            </w:r>
            <w:r w:rsidR="00B82CC3" w:rsidRPr="00535162">
              <w:rPr>
                <w:rFonts w:ascii="GHEA Grapalat" w:hAnsi="GHEA Grapalat" w:cs="Arial"/>
                <w:b/>
                <w:bCs/>
                <w:sz w:val="20"/>
                <w:szCs w:val="20"/>
                <w:lang w:val="hy-AM"/>
              </w:rPr>
              <w:t xml:space="preserve"> </w:t>
            </w:r>
            <w:r w:rsidR="00B82CC3">
              <w:rPr>
                <w:rFonts w:ascii="GHEA Grapalat" w:hAnsi="GHEA Grapalat" w:cs="Arial"/>
                <w:b/>
                <w:bCs/>
                <w:sz w:val="20"/>
                <w:szCs w:val="20"/>
              </w:rPr>
              <w:t>драм РА</w:t>
            </w:r>
            <w:r w:rsidR="00B82CC3" w:rsidRPr="00535162">
              <w:rPr>
                <w:rFonts w:ascii="GHEA Grapalat" w:hAnsi="GHEA Grapalat" w:cs="Arial"/>
                <w:b/>
                <w:bCs/>
                <w:sz w:val="20"/>
                <w:szCs w:val="20"/>
                <w:lang w:val="hy-AM"/>
              </w:rPr>
              <w:t>, AMD</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433DDDFB"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82CC3">
              <w:rPr>
                <w:rFonts w:ascii="GHEA Grapalat" w:hAnsi="GHEA Grapalat"/>
              </w:rPr>
              <w:t xml:space="preserve"> </w:t>
            </w:r>
            <w:r w:rsidR="00B82CC3">
              <w:rPr>
                <w:rFonts w:ascii="GHEA Grapalat" w:hAnsi="GHEA Grapalat"/>
                <w:b/>
              </w:rPr>
              <w:t xml:space="preserve"> EQ-GHAShDzB-</w:t>
            </w:r>
            <w:r w:rsidR="003E3F09">
              <w:rPr>
                <w:rFonts w:ascii="GHEA Grapalat" w:hAnsi="GHEA Grapalat"/>
                <w:b/>
              </w:rPr>
              <w:t>26/115</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C507A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3"/>
        <w:t>26</w:t>
      </w:r>
    </w:p>
    <w:p w14:paraId="49AE49DE" w14:textId="55AFF737" w:rsidR="00861167" w:rsidRPr="00861167"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59D2E48" w:rsidR="00BB28C8" w:rsidRDefault="00861167" w:rsidP="00C507A7">
      <w:pPr>
        <w:widowControl w:val="0"/>
        <w:tabs>
          <w:tab w:val="left" w:pos="2268"/>
        </w:tabs>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3E3F09">
        <w:rPr>
          <w:rFonts w:ascii="GHEA Grapalat" w:hAnsi="GHEA Grapalat"/>
          <w:b/>
        </w:rPr>
        <w:t>26/115</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67E6FBE" w:rsidR="00BB28C8" w:rsidRPr="000A3450" w:rsidRDefault="00BB28C8" w:rsidP="00027112">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027112" w:rsidRPr="009F3DC7">
        <w:rPr>
          <w:rFonts w:ascii="GHEA Grapalat" w:hAnsi="GHEA Grapalat"/>
          <w:b/>
        </w:rPr>
        <w:t xml:space="preserve">ЗАКУПКИ НА ВЫПОЛНЕНИЕ ПОДРЯДНЫХ РАБОТ </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08D3FF12" w:rsidR="00BB28C8" w:rsidRPr="00A45869" w:rsidRDefault="00BB28C8" w:rsidP="00A4586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6BBD52E9" w:rsidR="00BB28C8" w:rsidRPr="00A45869" w:rsidRDefault="00BB28C8" w:rsidP="00A4586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1E21BDF3"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12D3C">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4"/>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5"/>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E497E4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D12D3C">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5AB8E4AF" w:rsidR="004E13D3" w:rsidRPr="002D19EA"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w:t>
      </w:r>
      <w:r w:rsidR="008C5402" w:rsidRPr="00C8334C">
        <w:rPr>
          <w:rFonts w:ascii="GHEA Grapalat" w:hAnsi="GHEA Grapalat" w:cs="Sylfaen"/>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1D2DCF">
      <w:pPr>
        <w:widowControl w:val="0"/>
        <w:tabs>
          <w:tab w:val="num" w:pos="1134"/>
        </w:tabs>
        <w:spacing w:line="276"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18E5A192" w:rsidR="005F3AA8" w:rsidRDefault="001D2DCF" w:rsidP="001D2DCF">
      <w:pPr>
        <w:pStyle w:val="HTMLPreformatted"/>
        <w:shd w:val="clear" w:color="auto" w:fill="F8F9FA"/>
        <w:spacing w:line="276" w:lineRule="auto"/>
        <w:jc w:val="both"/>
        <w:rPr>
          <w:rFonts w:ascii="GHEA Grapalat" w:hAnsi="GHEA Grapalat" w:cs="Times New Roman"/>
          <w:sz w:val="24"/>
          <w:szCs w:val="24"/>
          <w:lang w:val="ru-RU" w:eastAsia="ru-RU" w:bidi="ru-RU"/>
        </w:rPr>
      </w:pPr>
      <w:r>
        <w:rPr>
          <w:rFonts w:ascii="GHEA Grapalat" w:hAnsi="GHEA Grapalat" w:cs="Times New Roman"/>
          <w:sz w:val="24"/>
          <w:szCs w:val="24"/>
          <w:lang w:val="hy-AM" w:eastAsia="ru-RU" w:bidi="ru-RU"/>
        </w:rPr>
        <w:t xml:space="preserve">       </w:t>
      </w:r>
      <w:r w:rsidR="00722D91" w:rsidRPr="001D2DCF">
        <w:rPr>
          <w:rFonts w:ascii="GHEA Grapalat" w:hAnsi="GHEA Grapalat" w:cs="Times New Roman"/>
          <w:sz w:val="24"/>
          <w:szCs w:val="24"/>
          <w:lang w:val="ru-RU" w:eastAsia="ru-RU" w:bidi="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2BEC6C83" w:rsidR="00892236" w:rsidRPr="006C72C9" w:rsidRDefault="005F3AA8" w:rsidP="006C72C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4F92CB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CF0410" w:rsidRPr="00CF0410">
        <w:rPr>
          <w:rFonts w:ascii="GHEA Grapalat" w:hAnsi="GHEA Grapalat"/>
          <w:b/>
          <w:bCs/>
        </w:rPr>
        <w:t>8</w:t>
      </w:r>
      <w:r w:rsidRPr="00C83AD1">
        <w:rPr>
          <w:rFonts w:ascii="GHEA Grapalat" w:hAnsi="GHEA Grapalat"/>
          <w:b/>
          <w:bCs/>
        </w:rPr>
        <w:t xml:space="preserve"> (</w:t>
      </w:r>
      <w:r w:rsidR="00DB1041" w:rsidRPr="00DB1041">
        <w:rPr>
          <w:rFonts w:ascii="GHEA Grapalat" w:hAnsi="GHEA Grapalat"/>
          <w:b/>
          <w:bCs/>
        </w:rPr>
        <w:t>ноль целых восемнадцать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11C24826"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F0410" w:rsidRPr="001D2DCF">
        <w:rPr>
          <w:rFonts w:ascii="GHEA Grapalat" w:hAnsi="GHEA Grapalat"/>
          <w:b/>
          <w:bCs/>
        </w:rPr>
        <w:t>3</w:t>
      </w:r>
      <w:r w:rsidRPr="00C83AD1">
        <w:rPr>
          <w:rFonts w:ascii="GHEA Grapalat" w:hAnsi="GHEA Grapalat"/>
          <w:b/>
          <w:bCs/>
        </w:rPr>
        <w:t xml:space="preserve"> </w:t>
      </w:r>
      <w:r w:rsidR="001D2DCF" w:rsidRPr="00C83AD1">
        <w:rPr>
          <w:rFonts w:ascii="GHEA Grapalat" w:hAnsi="GHEA Grapalat"/>
          <w:b/>
          <w:bCs/>
        </w:rPr>
        <w:t>(</w:t>
      </w:r>
      <w:r w:rsidR="001D2DCF">
        <w:rPr>
          <w:rFonts w:ascii="GHEA Grapalat" w:hAnsi="GHEA Grapalat"/>
          <w:b/>
          <w:bCs/>
        </w:rPr>
        <w:t>три</w:t>
      </w:r>
      <w:r w:rsidR="001D2DCF" w:rsidRPr="00C83AD1">
        <w:rPr>
          <w:rFonts w:ascii="GHEA Grapalat" w:hAnsi="GHEA Grapalat"/>
          <w:b/>
          <w:bCs/>
        </w:rPr>
        <w:t>)</w:t>
      </w:r>
      <w:r w:rsidR="001D2DCF">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068C8A2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D12D3C">
        <w:rPr>
          <w:rFonts w:ascii="GHEA Grapalat" w:hAnsi="GHEA Grapalat"/>
        </w:rPr>
        <w:t>0,</w:t>
      </w:r>
      <w:r w:rsidR="00D12D3C" w:rsidRPr="00D12D3C">
        <w:rPr>
          <w:rFonts w:ascii="GHEA Grapalat" w:hAnsi="GHEA Grapalat"/>
        </w:rPr>
        <w:t>05</w:t>
      </w:r>
      <w:r w:rsidRPr="00D12D3C">
        <w:rPr>
          <w:rFonts w:ascii="GHEA Grapalat" w:hAnsi="GHEA Grapalat"/>
        </w:rPr>
        <w:t xml:space="preserve"> (</w:t>
      </w:r>
      <w:r w:rsidR="00DB1041" w:rsidRPr="00D12D3C">
        <w:rPr>
          <w:rFonts w:ascii="GHEA Grapalat" w:hAnsi="GHEA Grapalat"/>
        </w:rPr>
        <w:t xml:space="preserve">ноль целых </w:t>
      </w:r>
      <w:r w:rsidR="00D12D3C">
        <w:rPr>
          <w:rFonts w:ascii="GHEA Grapalat" w:hAnsi="GHEA Grapalat"/>
        </w:rPr>
        <w:t>пять</w:t>
      </w:r>
      <w:r w:rsidR="00DB1041" w:rsidRPr="00D12D3C">
        <w:rPr>
          <w:rFonts w:ascii="GHEA Grapalat" w:hAnsi="GHEA Grapalat"/>
        </w:rPr>
        <w:t xml:space="preserve"> сотых</w:t>
      </w:r>
      <w:r w:rsidRPr="00D12D3C">
        <w:rPr>
          <w:rFonts w:ascii="GHEA Grapalat" w:hAnsi="GHEA Grapalat"/>
        </w:rPr>
        <w:t xml:space="preserve">) </w:t>
      </w:r>
      <w:r w:rsidRPr="009F3DC7">
        <w:rPr>
          <w:rFonts w:ascii="GHEA Grapalat" w:hAnsi="GHEA Grapalat"/>
        </w:rPr>
        <w:t>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5699"/>
        <w:gridCol w:w="2789"/>
      </w:tblGrid>
      <w:tr w:rsidR="00604410" w14:paraId="705864C0" w14:textId="77777777" w:rsidTr="00FE757C">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79234EC7" w14:textId="77777777" w:rsidR="00604410" w:rsidRPr="005E1751" w:rsidRDefault="00604410" w:rsidP="00FE757C">
            <w:pPr>
              <w:jc w:val="center"/>
              <w:rPr>
                <w:rFonts w:ascii="GHEA Grapalat" w:hAnsi="GHEA Grapalat"/>
              </w:rPr>
            </w:pPr>
            <w:r w:rsidRPr="005E1751">
              <w:rPr>
                <w:rFonts w:ascii="GHEA Grapalat" w:hAnsi="GHEA Grapalat"/>
              </w:rPr>
              <w:t>№</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A922BDE" w14:textId="77777777" w:rsidR="00604410" w:rsidRPr="005E1751" w:rsidRDefault="00604410" w:rsidP="00FE757C">
            <w:pPr>
              <w:jc w:val="center"/>
              <w:rPr>
                <w:rFonts w:ascii="GHEA Grapalat" w:hAnsi="GHEA Grapalat"/>
              </w:rPr>
            </w:pPr>
            <w:r w:rsidRPr="005E1751">
              <w:rPr>
                <w:rFonts w:ascii="GHEA Grapalat" w:hAnsi="GHEA Grapalat"/>
                <w:b/>
                <w:bCs/>
              </w:rPr>
              <w:t>Нарушение</w:t>
            </w:r>
          </w:p>
        </w:tc>
        <w:tc>
          <w:tcPr>
            <w:tcW w:w="2789" w:type="dxa"/>
            <w:tcBorders>
              <w:top w:val="single" w:sz="4" w:space="0" w:color="auto"/>
              <w:left w:val="single" w:sz="4" w:space="0" w:color="auto"/>
              <w:bottom w:val="single" w:sz="4" w:space="0" w:color="auto"/>
              <w:right w:val="single" w:sz="4" w:space="0" w:color="auto"/>
            </w:tcBorders>
            <w:vAlign w:val="center"/>
            <w:hideMark/>
          </w:tcPr>
          <w:p w14:paraId="34A9C787" w14:textId="77777777" w:rsidR="00604410" w:rsidRPr="005E1751" w:rsidRDefault="00604410" w:rsidP="00FE757C">
            <w:pPr>
              <w:jc w:val="center"/>
              <w:rPr>
                <w:rFonts w:ascii="GHEA Grapalat" w:hAnsi="GHEA Grapalat"/>
              </w:rPr>
            </w:pPr>
            <w:r w:rsidRPr="005E1751">
              <w:rPr>
                <w:rFonts w:ascii="GHEA Grapalat" w:hAnsi="GHEA Grapalat"/>
                <w:b/>
                <w:bCs/>
              </w:rPr>
              <w:t>Ответственность</w:t>
            </w:r>
          </w:p>
        </w:tc>
      </w:tr>
      <w:tr w:rsidR="007A068C" w14:paraId="216B9D15"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0A1E0A5F" w14:textId="77777777" w:rsidR="007A068C" w:rsidRPr="005E1751" w:rsidRDefault="007A068C" w:rsidP="00A45869">
            <w:pPr>
              <w:rPr>
                <w:rFonts w:ascii="GHEA Grapalat" w:hAnsi="GHEA Grapalat"/>
              </w:rPr>
            </w:pPr>
            <w:r w:rsidRPr="005E1751">
              <w:rPr>
                <w:rFonts w:ascii="GHEA Grapalat" w:hAnsi="GHEA Grapalat"/>
              </w:rPr>
              <w:t>1</w:t>
            </w:r>
          </w:p>
        </w:tc>
        <w:tc>
          <w:tcPr>
            <w:tcW w:w="5699" w:type="dxa"/>
            <w:tcBorders>
              <w:top w:val="single" w:sz="4" w:space="0" w:color="auto"/>
              <w:left w:val="single" w:sz="4" w:space="0" w:color="auto"/>
              <w:bottom w:val="single" w:sz="4" w:space="0" w:color="auto"/>
              <w:right w:val="single" w:sz="4" w:space="0" w:color="auto"/>
            </w:tcBorders>
            <w:vAlign w:val="bottom"/>
          </w:tcPr>
          <w:p w14:paraId="3D80924A" w14:textId="5066B4AD" w:rsidR="007A068C" w:rsidRPr="007A068C" w:rsidRDefault="007A068C" w:rsidP="00A45869">
            <w:pPr>
              <w:widowControl w:val="0"/>
              <w:tabs>
                <w:tab w:val="left" w:pos="1134"/>
              </w:tabs>
              <w:spacing w:after="160"/>
              <w:rPr>
                <w:rFonts w:ascii="GHEA Grapalat" w:hAnsi="GHEA Grapalat"/>
              </w:rPr>
            </w:pPr>
            <w:r w:rsidRPr="007A068C">
              <w:rPr>
                <w:rFonts w:ascii="GHEA Grapalat" w:hAnsi="GHEA Grapalat"/>
              </w:rPr>
              <w:t>Неправильная организация и оснащение строителзной площадки</w:t>
            </w:r>
          </w:p>
        </w:tc>
        <w:tc>
          <w:tcPr>
            <w:tcW w:w="2789" w:type="dxa"/>
            <w:tcBorders>
              <w:top w:val="single" w:sz="4" w:space="0" w:color="auto"/>
              <w:left w:val="single" w:sz="4" w:space="0" w:color="auto"/>
              <w:bottom w:val="single" w:sz="4" w:space="0" w:color="auto"/>
              <w:right w:val="single" w:sz="4" w:space="0" w:color="auto"/>
            </w:tcBorders>
            <w:vAlign w:val="center"/>
          </w:tcPr>
          <w:p w14:paraId="0878E812" w14:textId="79B82D24"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04C2DA93" w14:textId="77777777" w:rsidTr="00A45869">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3875FE5A" w14:textId="77777777" w:rsidR="007A068C" w:rsidRPr="005E1751" w:rsidRDefault="007A068C" w:rsidP="00A45869">
            <w:pPr>
              <w:rPr>
                <w:rFonts w:ascii="GHEA Grapalat" w:hAnsi="GHEA Grapalat"/>
              </w:rPr>
            </w:pPr>
            <w:r w:rsidRPr="005E1751">
              <w:rPr>
                <w:rFonts w:ascii="GHEA Grapalat" w:hAnsi="GHEA Grapalat"/>
              </w:rPr>
              <w:t>2</w:t>
            </w:r>
          </w:p>
        </w:tc>
        <w:tc>
          <w:tcPr>
            <w:tcW w:w="5699" w:type="dxa"/>
            <w:tcBorders>
              <w:top w:val="single" w:sz="4" w:space="0" w:color="auto"/>
              <w:left w:val="single" w:sz="4" w:space="0" w:color="auto"/>
              <w:bottom w:val="single" w:sz="4" w:space="0" w:color="auto"/>
              <w:right w:val="single" w:sz="4" w:space="0" w:color="auto"/>
            </w:tcBorders>
            <w:vAlign w:val="bottom"/>
          </w:tcPr>
          <w:p w14:paraId="21ABA6BA" w14:textId="47653B4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Несоблюдение технических норм безопасности</w:t>
            </w:r>
          </w:p>
        </w:tc>
        <w:tc>
          <w:tcPr>
            <w:tcW w:w="2789" w:type="dxa"/>
            <w:tcBorders>
              <w:top w:val="single" w:sz="4" w:space="0" w:color="auto"/>
              <w:left w:val="single" w:sz="4" w:space="0" w:color="auto"/>
              <w:bottom w:val="single" w:sz="4" w:space="0" w:color="auto"/>
              <w:right w:val="single" w:sz="4" w:space="0" w:color="auto"/>
            </w:tcBorders>
            <w:vAlign w:val="center"/>
          </w:tcPr>
          <w:p w14:paraId="5127F3DA" w14:textId="18523528"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r w:rsidR="007A068C" w14:paraId="46F7B6A1" w14:textId="77777777" w:rsidTr="00A45869">
        <w:tc>
          <w:tcPr>
            <w:tcW w:w="512" w:type="dxa"/>
            <w:tcBorders>
              <w:top w:val="single" w:sz="4" w:space="0" w:color="auto"/>
              <w:left w:val="single" w:sz="4" w:space="0" w:color="auto"/>
              <w:bottom w:val="single" w:sz="4" w:space="0" w:color="auto"/>
              <w:right w:val="single" w:sz="4" w:space="0" w:color="auto"/>
            </w:tcBorders>
            <w:vAlign w:val="center"/>
            <w:hideMark/>
          </w:tcPr>
          <w:p w14:paraId="4247EDDA" w14:textId="77777777" w:rsidR="007A068C" w:rsidRPr="005E1751" w:rsidRDefault="007A068C" w:rsidP="00A45869">
            <w:pPr>
              <w:rPr>
                <w:rFonts w:ascii="GHEA Grapalat" w:hAnsi="GHEA Grapalat"/>
              </w:rPr>
            </w:pPr>
            <w:r w:rsidRPr="005E1751">
              <w:rPr>
                <w:rFonts w:ascii="GHEA Grapalat" w:hAnsi="GHEA Grapalat"/>
              </w:rPr>
              <w:t>3</w:t>
            </w:r>
          </w:p>
        </w:tc>
        <w:tc>
          <w:tcPr>
            <w:tcW w:w="5699" w:type="dxa"/>
            <w:tcBorders>
              <w:top w:val="single" w:sz="4" w:space="0" w:color="auto"/>
              <w:left w:val="single" w:sz="4" w:space="0" w:color="auto"/>
              <w:bottom w:val="single" w:sz="4" w:space="0" w:color="auto"/>
              <w:right w:val="single" w:sz="4" w:space="0" w:color="auto"/>
            </w:tcBorders>
            <w:vAlign w:val="bottom"/>
          </w:tcPr>
          <w:p w14:paraId="5C7CA3BA" w14:textId="30F4D970" w:rsidR="007A068C" w:rsidRPr="00892236" w:rsidRDefault="007A068C" w:rsidP="00A45869">
            <w:pPr>
              <w:widowControl w:val="0"/>
              <w:tabs>
                <w:tab w:val="left" w:pos="1134"/>
              </w:tabs>
              <w:spacing w:after="160" w:line="360" w:lineRule="auto"/>
              <w:rPr>
                <w:rFonts w:ascii="GHEA Grapalat" w:hAnsi="GHEA Grapalat"/>
              </w:rPr>
            </w:pPr>
            <w:r w:rsidRPr="007A068C">
              <w:rPr>
                <w:rFonts w:ascii="GHEA Grapalat" w:hAnsi="GHEA Grapalat"/>
              </w:rPr>
              <w:t>Несоблюдение санитарних и экологических норм</w:t>
            </w:r>
          </w:p>
        </w:tc>
        <w:tc>
          <w:tcPr>
            <w:tcW w:w="2789" w:type="dxa"/>
            <w:tcBorders>
              <w:top w:val="single" w:sz="4" w:space="0" w:color="auto"/>
              <w:left w:val="single" w:sz="4" w:space="0" w:color="auto"/>
              <w:bottom w:val="single" w:sz="4" w:space="0" w:color="auto"/>
              <w:right w:val="single" w:sz="4" w:space="0" w:color="auto"/>
            </w:tcBorders>
            <w:vAlign w:val="center"/>
          </w:tcPr>
          <w:p w14:paraId="34A2071D" w14:textId="06945C8B" w:rsidR="007A068C" w:rsidRPr="00892236" w:rsidRDefault="007A068C" w:rsidP="00A45869">
            <w:pPr>
              <w:widowControl w:val="0"/>
              <w:tabs>
                <w:tab w:val="left" w:pos="1134"/>
              </w:tabs>
              <w:spacing w:after="160"/>
              <w:rPr>
                <w:rFonts w:ascii="GHEA Grapalat" w:hAnsi="GHEA Grapalat"/>
              </w:rPr>
            </w:pPr>
            <w:r w:rsidRPr="007A068C">
              <w:rPr>
                <w:rFonts w:ascii="GHEA Grapalat" w:hAnsi="GHEA Grapalat"/>
              </w:rPr>
              <w:t>Штраф- 0.5% от цени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615F2378"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64435">
        <w:rPr>
          <w:rFonts w:ascii="GHEA Grapalat" w:hAnsi="GHEA Grapalat"/>
        </w:rPr>
        <w:t>2026</w:t>
      </w:r>
      <w:r w:rsidRPr="007E73FD">
        <w:rPr>
          <w:rFonts w:ascii="GHEA Grapalat" w:hAnsi="GHEA Grapalat"/>
        </w:rPr>
        <w:t xml:space="preserve">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8"/>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907BA">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A9206D8" w14:textId="1DB94716" w:rsidR="000E39FB" w:rsidRPr="00DC64D2" w:rsidRDefault="00BB28C8" w:rsidP="00424365">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5" w:author="Inesa Kocharyan" w:date="2025-02-07T10:55:00Z"/>
          <w:rStyle w:val="ezkurwreuab5ozgtqnkl"/>
          <w:rFonts w:ascii="GHEA Grapalat" w:hAnsi="GHEA Grapalat"/>
          <w:lang w:val="hy-AM"/>
        </w:rPr>
      </w:pPr>
      <w:bookmarkStart w:id="26" w:name="_Hlk213403868"/>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bookmarkEnd w:id="26"/>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3A1924F" w14:textId="6B2EEA05" w:rsidR="00014C0C" w:rsidRDefault="006C72C9" w:rsidP="00F907BA">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Pr>
          <w:rFonts w:ascii="GHEA Grapalat" w:hAnsi="GHEA Grapalat"/>
        </w:rPr>
        <w:t xml:space="preserve">8.16 </w:t>
      </w:r>
      <w:r w:rsidRPr="006C72C9">
        <w:rPr>
          <w:rFonts w:ascii="GHEA Grapalat" w:hAnsi="GHEA Grapalat"/>
        </w:rPr>
        <w:t xml:space="preserve">Права и обязанности </w:t>
      </w:r>
      <w:r>
        <w:rPr>
          <w:rStyle w:val="ezkurwreuab5ozgtqnkl"/>
          <w:rFonts w:ascii="GHEA Grapalat" w:hAnsi="GHEA Grapalat"/>
        </w:rPr>
        <w:t>Заказчик</w:t>
      </w:r>
      <w:r w:rsidRPr="006C72C9">
        <w:rPr>
          <w:rFonts w:ascii="GHEA Grapalat" w:hAnsi="GHEA Grapalat"/>
        </w:rPr>
        <w:t xml:space="preserve">а, предусмотренные настоящим Соглашением, реализуются </w:t>
      </w:r>
      <w:r w:rsidR="008C6765" w:rsidRPr="008C6765">
        <w:rPr>
          <w:rFonts w:ascii="GHEA Grapalat" w:hAnsi="GHEA Grapalat"/>
        </w:rPr>
        <w:t>штат</w:t>
      </w:r>
      <w:r w:rsidR="008C6765">
        <w:rPr>
          <w:rFonts w:ascii="GHEA Grapalat" w:hAnsi="GHEA Grapalat"/>
        </w:rPr>
        <w:t>ом</w:t>
      </w:r>
      <w:r w:rsidRPr="006C72C9">
        <w:rPr>
          <w:rFonts w:ascii="GHEA Grapalat" w:hAnsi="GHEA Grapalat"/>
        </w:rPr>
        <w:t xml:space="preserve"> главы административного района</w:t>
      </w:r>
      <w:r w:rsidR="007A2798">
        <w:rPr>
          <w:rFonts w:ascii="GHEA Grapalat" w:hAnsi="GHEA Grapalat"/>
        </w:rPr>
        <w:t xml:space="preserve"> Кентрон</w:t>
      </w:r>
      <w:r w:rsidRPr="006C72C9">
        <w:rPr>
          <w:rFonts w:ascii="GHEA Grapalat" w:hAnsi="GHEA Grapalat"/>
        </w:rPr>
        <w:t xml:space="preserve"> Еревана.</w:t>
      </w: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tbl>
      <w:tblPr>
        <w:tblpPr w:leftFromText="180" w:rightFromText="180" w:vertAnchor="text" w:horzAnchor="margin" w:tblpY="399"/>
        <w:tblW w:w="9639" w:type="dxa"/>
        <w:tblLayout w:type="fixed"/>
        <w:tblLook w:val="0000" w:firstRow="0" w:lastRow="0" w:firstColumn="0" w:lastColumn="0" w:noHBand="0" w:noVBand="0"/>
      </w:tblPr>
      <w:tblGrid>
        <w:gridCol w:w="4536"/>
        <w:gridCol w:w="760"/>
        <w:gridCol w:w="4343"/>
      </w:tblGrid>
      <w:tr w:rsidR="00A224EC" w:rsidRPr="009F3DC7" w14:paraId="605E021E" w14:textId="77777777" w:rsidTr="00A224EC">
        <w:tc>
          <w:tcPr>
            <w:tcW w:w="4536" w:type="dxa"/>
          </w:tcPr>
          <w:p w14:paraId="79B4C7C1"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603645"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______________________</w:t>
            </w:r>
          </w:p>
          <w:p w14:paraId="310EB1FC"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BCEDDE0"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A229F3B" w14:textId="77777777" w:rsidR="00A224EC" w:rsidRPr="009F3DC7" w:rsidRDefault="00A224EC" w:rsidP="00A224EC">
            <w:pPr>
              <w:widowControl w:val="0"/>
              <w:spacing w:after="160" w:line="360" w:lineRule="auto"/>
              <w:jc w:val="center"/>
              <w:rPr>
                <w:rFonts w:ascii="GHEA Grapalat" w:hAnsi="GHEA Grapalat"/>
              </w:rPr>
            </w:pPr>
          </w:p>
        </w:tc>
        <w:tc>
          <w:tcPr>
            <w:tcW w:w="4343" w:type="dxa"/>
          </w:tcPr>
          <w:p w14:paraId="4D4397DD" w14:textId="77777777" w:rsidR="00A224EC" w:rsidRPr="009F3DC7" w:rsidRDefault="00A224EC" w:rsidP="00A224E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5D5AC" w14:textId="77777777" w:rsidR="00A224EC" w:rsidRPr="00862ABD" w:rsidRDefault="00A224EC" w:rsidP="00A224EC">
            <w:pPr>
              <w:widowControl w:val="0"/>
              <w:jc w:val="center"/>
              <w:rPr>
                <w:rFonts w:ascii="GHEA Grapalat" w:hAnsi="GHEA Grapalat"/>
                <w:lang w:val="en-US"/>
              </w:rPr>
            </w:pPr>
            <w:r>
              <w:rPr>
                <w:rFonts w:ascii="GHEA Grapalat" w:hAnsi="GHEA Grapalat"/>
                <w:lang w:val="en-US"/>
              </w:rPr>
              <w:t>___________________</w:t>
            </w:r>
          </w:p>
          <w:p w14:paraId="0782FFE7" w14:textId="77777777" w:rsidR="00A224EC" w:rsidRPr="00EF2876" w:rsidRDefault="00A224EC" w:rsidP="00A224EC">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A00148" w14:textId="77777777" w:rsidR="00A224EC" w:rsidRPr="009F3DC7" w:rsidRDefault="00A224EC" w:rsidP="00A224EC">
            <w:pPr>
              <w:widowControl w:val="0"/>
              <w:spacing w:after="160" w:line="360" w:lineRule="auto"/>
              <w:jc w:val="center"/>
              <w:rPr>
                <w:rFonts w:ascii="GHEA Grapalat" w:hAnsi="GHEA Grapalat"/>
              </w:rPr>
            </w:pPr>
            <w:r w:rsidRPr="009F3DC7">
              <w:rPr>
                <w:rFonts w:ascii="GHEA Grapalat" w:hAnsi="GHEA Grapalat"/>
              </w:rPr>
              <w:t>М. П.</w:t>
            </w:r>
          </w:p>
        </w:tc>
      </w:tr>
    </w:tbl>
    <w:p w14:paraId="503996D4" w14:textId="636FB5B9" w:rsidR="002A75B6" w:rsidRDefault="00A224EC" w:rsidP="00A224EC">
      <w:pPr>
        <w:rPr>
          <w:rFonts w:ascii="GHEA Grapalat" w:hAnsi="GHEA Grapalat"/>
          <w:i/>
        </w:rPr>
      </w:pPr>
      <w:r>
        <w:rPr>
          <w:rFonts w:ascii="GHEA Grapalat" w:hAnsi="GHEA Grapalat"/>
          <w:highlight w:val="yellow"/>
        </w:rPr>
        <w:t xml:space="preserve"> </w:t>
      </w:r>
      <w:r w:rsidR="00014C0C">
        <w:rPr>
          <w:rFonts w:ascii="GHEA Grapalat" w:hAnsi="GHEA Grapalat"/>
          <w:highlight w:val="yellow"/>
        </w:rPr>
        <w:br w:type="page"/>
      </w:r>
      <w:r w:rsidR="002A75B6">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2A7D99" w14:textId="304B98B9"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14:paraId="1B6E83FB" w14:textId="77777777" w:rsidR="004E1B2F" w:rsidRDefault="00BB28C8" w:rsidP="00841A2B">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4BB4A2D2" w14:textId="77777777" w:rsidR="00701CC9" w:rsidRDefault="00701CC9" w:rsidP="00841A2B">
      <w:pPr>
        <w:widowControl w:val="0"/>
        <w:tabs>
          <w:tab w:val="left" w:pos="1276"/>
        </w:tabs>
        <w:spacing w:after="160" w:line="360" w:lineRule="auto"/>
        <w:ind w:firstLine="567"/>
        <w:jc w:val="both"/>
        <w:rPr>
          <w:rFonts w:ascii="GHEA Grapalat" w:hAnsi="GHEA Grapalat"/>
          <w:i/>
        </w:rPr>
      </w:pPr>
    </w:p>
    <w:p w14:paraId="3C179961" w14:textId="77777777" w:rsidR="00701CC9" w:rsidRDefault="00701CC9" w:rsidP="00841A2B">
      <w:pPr>
        <w:widowControl w:val="0"/>
        <w:tabs>
          <w:tab w:val="left" w:pos="1276"/>
        </w:tabs>
        <w:spacing w:after="160" w:line="360" w:lineRule="auto"/>
        <w:ind w:firstLine="567"/>
        <w:jc w:val="both"/>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701CC9" w:rsidRPr="00701CC9" w14:paraId="1D4D4A91" w14:textId="77777777" w:rsidTr="00701CC9">
        <w:trPr>
          <w:jc w:val="center"/>
        </w:trPr>
        <w:tc>
          <w:tcPr>
            <w:tcW w:w="4536" w:type="dxa"/>
            <w:hideMark/>
          </w:tcPr>
          <w:p w14:paraId="7EC209A4"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ЗАКАЗЧИК</w:t>
            </w:r>
          </w:p>
          <w:p w14:paraId="74F8C8AB"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______________________</w:t>
            </w:r>
          </w:p>
          <w:p w14:paraId="07373E23"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D577B7C"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c>
          <w:tcPr>
            <w:tcW w:w="760" w:type="dxa"/>
          </w:tcPr>
          <w:p w14:paraId="50293BC8" w14:textId="77777777" w:rsidR="00701CC9" w:rsidRPr="00701CC9" w:rsidRDefault="00701CC9" w:rsidP="00701CC9">
            <w:pPr>
              <w:widowControl w:val="0"/>
              <w:tabs>
                <w:tab w:val="left" w:pos="1276"/>
              </w:tabs>
              <w:spacing w:after="160" w:line="360" w:lineRule="auto"/>
              <w:ind w:firstLine="567"/>
              <w:jc w:val="both"/>
              <w:rPr>
                <w:rFonts w:ascii="GHEA Grapalat" w:hAnsi="GHEA Grapalat"/>
                <w:u w:val="single"/>
              </w:rPr>
            </w:pPr>
          </w:p>
        </w:tc>
        <w:tc>
          <w:tcPr>
            <w:tcW w:w="4343" w:type="dxa"/>
            <w:hideMark/>
          </w:tcPr>
          <w:p w14:paraId="58E74BAF" w14:textId="77777777" w:rsidR="00701CC9" w:rsidRPr="00701CC9" w:rsidRDefault="00701CC9" w:rsidP="00701CC9">
            <w:pPr>
              <w:widowControl w:val="0"/>
              <w:tabs>
                <w:tab w:val="left" w:pos="1276"/>
              </w:tabs>
              <w:spacing w:after="160" w:line="360" w:lineRule="auto"/>
              <w:ind w:firstLine="567"/>
              <w:jc w:val="center"/>
              <w:rPr>
                <w:rFonts w:ascii="GHEA Grapalat" w:hAnsi="GHEA Grapalat"/>
                <w:b/>
                <w:bCs/>
                <w:u w:val="single"/>
              </w:rPr>
            </w:pPr>
            <w:r w:rsidRPr="00701CC9">
              <w:rPr>
                <w:rFonts w:ascii="GHEA Grapalat" w:hAnsi="GHEA Grapalat"/>
                <w:b/>
                <w:u w:val="single"/>
              </w:rPr>
              <w:t>ПОДРЯДЧИК</w:t>
            </w:r>
          </w:p>
          <w:p w14:paraId="3C4F6539"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lang w:val="en-US"/>
              </w:rPr>
            </w:pPr>
            <w:r w:rsidRPr="00701CC9">
              <w:rPr>
                <w:rFonts w:ascii="GHEA Grapalat" w:hAnsi="GHEA Grapalat"/>
                <w:u w:val="single"/>
                <w:lang w:val="en-US"/>
              </w:rPr>
              <w:t>___________________</w:t>
            </w:r>
          </w:p>
          <w:p w14:paraId="4CEAFDB8" w14:textId="77777777" w:rsidR="00701CC9" w:rsidRPr="00701CC9" w:rsidRDefault="00701CC9" w:rsidP="00701CC9">
            <w:pPr>
              <w:widowControl w:val="0"/>
              <w:tabs>
                <w:tab w:val="left" w:pos="1276"/>
              </w:tabs>
              <w:spacing w:after="160" w:line="360" w:lineRule="auto"/>
              <w:ind w:firstLine="567"/>
              <w:jc w:val="center"/>
              <w:rPr>
                <w:rFonts w:ascii="GHEA Grapalat" w:hAnsi="GHEA Grapalat"/>
                <w:u w:val="single"/>
                <w:vertAlign w:val="superscript"/>
              </w:rPr>
            </w:pPr>
            <w:r w:rsidRPr="00701CC9">
              <w:rPr>
                <w:rFonts w:ascii="GHEA Grapalat" w:hAnsi="GHEA Grapalat"/>
                <w:u w:val="single"/>
                <w:vertAlign w:val="superscript"/>
              </w:rPr>
              <w:t>/подпись/</w:t>
            </w:r>
          </w:p>
          <w:p w14:paraId="6E1456A8" w14:textId="77777777" w:rsidR="00701CC9" w:rsidRPr="00701CC9" w:rsidRDefault="00701CC9" w:rsidP="00701CC9">
            <w:pPr>
              <w:widowControl w:val="0"/>
              <w:tabs>
                <w:tab w:val="left" w:pos="1276"/>
              </w:tabs>
              <w:spacing w:after="160" w:line="360" w:lineRule="auto"/>
              <w:ind w:firstLine="567"/>
              <w:jc w:val="right"/>
              <w:rPr>
                <w:rFonts w:ascii="GHEA Grapalat" w:hAnsi="GHEA Grapalat"/>
                <w:u w:val="single"/>
              </w:rPr>
            </w:pPr>
            <w:r w:rsidRPr="00701CC9">
              <w:rPr>
                <w:rFonts w:ascii="GHEA Grapalat" w:hAnsi="GHEA Grapalat"/>
                <w:u w:val="single"/>
              </w:rPr>
              <w:t>М. П.</w:t>
            </w:r>
          </w:p>
        </w:tc>
      </w:tr>
    </w:tbl>
    <w:p w14:paraId="33C7E8F1" w14:textId="57889B2E" w:rsidR="00701CC9" w:rsidRPr="003440D5" w:rsidRDefault="00701CC9" w:rsidP="00841A2B">
      <w:pPr>
        <w:widowControl w:val="0"/>
        <w:tabs>
          <w:tab w:val="left" w:pos="1276"/>
        </w:tabs>
        <w:spacing w:after="160" w:line="360" w:lineRule="auto"/>
        <w:ind w:firstLine="567"/>
        <w:jc w:val="both"/>
        <w:rPr>
          <w:rFonts w:ascii="GHEA Grapalat" w:hAnsi="GHEA Grapalat"/>
          <w:u w:val="single"/>
          <w:lang w:val="hy-AM"/>
        </w:rPr>
        <w:sectPr w:rsidR="00701CC9" w:rsidRPr="003440D5" w:rsidSect="00800AD3">
          <w:footerReference w:type="default" r:id="rId10"/>
          <w:footnotePr>
            <w:pos w:val="beneathText"/>
          </w:footnotePr>
          <w:type w:val="nextColumn"/>
          <w:pgSz w:w="11907" w:h="16840" w:code="9"/>
          <w:pgMar w:top="568" w:right="1417" w:bottom="1418" w:left="1418" w:header="561" w:footer="561" w:gutter="0"/>
          <w:cols w:space="720"/>
          <w:docGrid w:linePitch="326"/>
        </w:sectPr>
      </w:pPr>
    </w:p>
    <w:p w14:paraId="291413FD" w14:textId="77777777" w:rsidR="00D248FC" w:rsidRPr="009F3DC7" w:rsidRDefault="00D248FC" w:rsidP="00F907BA">
      <w:pPr>
        <w:widowControl w:val="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F907BA">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A93DABA" w:rsidR="00D248FC" w:rsidRDefault="00D248FC" w:rsidP="00F907BA">
      <w:pPr>
        <w:widowControl w:val="0"/>
        <w:tabs>
          <w:tab w:val="left" w:pos="2268"/>
        </w:tabs>
        <w:ind w:firstLine="567"/>
        <w:jc w:val="right"/>
        <w:rPr>
          <w:rFonts w:ascii="GHEA Grapalat" w:hAnsi="GHEA Grapalat"/>
          <w:bCs/>
          <w:lang w:val="hy-AM"/>
        </w:rPr>
      </w:pPr>
      <w:r w:rsidRPr="00C83AD1">
        <w:rPr>
          <w:rFonts w:ascii="GHEA Grapalat" w:hAnsi="GHEA Grapalat"/>
          <w:bCs/>
        </w:rPr>
        <w:t>под кодом "</w:t>
      </w:r>
      <w:r>
        <w:rPr>
          <w:rFonts w:ascii="GHEA Grapalat" w:hAnsi="GHEA Grapalat"/>
          <w:bCs/>
        </w:rPr>
        <w:t>EQ-GHAShDzB-</w:t>
      </w:r>
      <w:r w:rsidR="003E3F09">
        <w:rPr>
          <w:rFonts w:ascii="GHEA Grapalat" w:hAnsi="GHEA Grapalat"/>
          <w:bCs/>
        </w:rPr>
        <w:t>26/115</w:t>
      </w:r>
      <w:r w:rsidRPr="00C83AD1">
        <w:rPr>
          <w:rFonts w:ascii="GHEA Grapalat" w:hAnsi="GHEA Grapalat"/>
          <w:bCs/>
        </w:rPr>
        <w:t>''</w:t>
      </w:r>
    </w:p>
    <w:p w14:paraId="10B9FF80" w14:textId="77777777" w:rsidR="007B2AE1" w:rsidRPr="007B2AE1" w:rsidRDefault="007B2AE1" w:rsidP="00F907BA">
      <w:pPr>
        <w:widowControl w:val="0"/>
        <w:tabs>
          <w:tab w:val="left" w:pos="2268"/>
        </w:tabs>
        <w:ind w:firstLine="567"/>
        <w:jc w:val="right"/>
        <w:rPr>
          <w:rFonts w:ascii="GHEA Grapalat" w:hAnsi="GHEA Grapalat"/>
          <w:bCs/>
          <w:lang w:val="hy-AM"/>
        </w:rPr>
      </w:pPr>
    </w:p>
    <w:p w14:paraId="542F6098" w14:textId="47152DB0" w:rsidR="00CD5ED2" w:rsidRDefault="00CD5ED2" w:rsidP="00CD5ED2">
      <w:pPr>
        <w:pStyle w:val="ListParagraph"/>
        <w:ind w:left="-142" w:firstLine="426"/>
        <w:jc w:val="center"/>
        <w:rPr>
          <w:rStyle w:val="Strong"/>
          <w:rFonts w:ascii="Arial" w:hAnsi="Arial" w:cs="Arial"/>
          <w:color w:val="0A0A0A"/>
          <w:shd w:val="clear" w:color="auto" w:fill="FFFFFF"/>
        </w:rPr>
      </w:pPr>
      <w:r>
        <w:rPr>
          <w:rStyle w:val="Strong"/>
          <w:rFonts w:ascii="Arial" w:hAnsi="Arial" w:cs="Arial"/>
          <w:color w:val="0A0A0A"/>
          <w:shd w:val="clear" w:color="auto" w:fill="FFFFFF"/>
        </w:rPr>
        <w:t>ПРОЧИЕ УСТАНОВЛЕННЫЕ</w:t>
      </w:r>
      <w:r>
        <w:rPr>
          <w:rStyle w:val="Strong"/>
          <w:rFonts w:ascii="Arial" w:hAnsi="Arial" w:cs="Arial"/>
          <w:color w:val="0A0A0A"/>
          <w:shd w:val="clear" w:color="auto" w:fill="FFFFFF"/>
          <w:lang w:val="hy-AM"/>
        </w:rPr>
        <w:t xml:space="preserve"> </w:t>
      </w:r>
      <w:r>
        <w:rPr>
          <w:rStyle w:val="Strong"/>
          <w:rFonts w:ascii="Arial" w:hAnsi="Arial" w:cs="Arial"/>
          <w:color w:val="0A0A0A"/>
          <w:shd w:val="clear" w:color="auto" w:fill="FFFFFF"/>
        </w:rPr>
        <w:t>УСЛОВИЯ</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CD5ED2" w:rsidRPr="00CD5ED2" w14:paraId="7F52A4F9" w14:textId="77777777" w:rsidTr="00CD5ED2">
        <w:trPr>
          <w:trHeight w:val="41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23E666D5" w14:textId="27F9270C" w:rsidR="00CD5ED2" w:rsidRPr="00CD5ED2" w:rsidRDefault="00CD5ED2" w:rsidP="00CD5ED2">
            <w:pPr>
              <w:rPr>
                <w:rFonts w:ascii="GHEA Grapalat" w:hAnsi="GHEA Grapalat"/>
                <w:sz w:val="18"/>
                <w:szCs w:val="18"/>
                <w:lang w:val="hy-AM"/>
              </w:rPr>
            </w:pPr>
            <w:r w:rsidRPr="00CD5ED2">
              <w:rPr>
                <w:rFonts w:ascii="GHEA Grapalat" w:hAnsi="GHEA Grapalat"/>
                <w:bCs/>
                <w:sz w:val="18"/>
                <w:szCs w:val="18"/>
                <w:lang w:val="hy-AM"/>
              </w:rPr>
              <w:t>Условие предоплаты:</w:t>
            </w:r>
          </w:p>
        </w:tc>
        <w:tc>
          <w:tcPr>
            <w:tcW w:w="3584" w:type="dxa"/>
            <w:tcBorders>
              <w:top w:val="single" w:sz="4" w:space="0" w:color="auto"/>
              <w:left w:val="single" w:sz="4" w:space="0" w:color="auto"/>
              <w:bottom w:val="single" w:sz="4" w:space="0" w:color="auto"/>
              <w:right w:val="single" w:sz="4" w:space="0" w:color="auto"/>
            </w:tcBorders>
            <w:vAlign w:val="center"/>
            <w:hideMark/>
          </w:tcPr>
          <w:p w14:paraId="5903BC10" w14:textId="20948B38" w:rsidR="00CD5ED2" w:rsidRPr="00CD5ED2" w:rsidRDefault="00CD5ED2" w:rsidP="00CD5ED2">
            <w:pPr>
              <w:rPr>
                <w:rFonts w:ascii="GHEA Grapalat" w:hAnsi="GHEA Grapalat"/>
                <w:sz w:val="18"/>
                <w:szCs w:val="18"/>
                <w:lang w:val="hy-AM"/>
              </w:rPr>
            </w:pPr>
            <w:r w:rsidRPr="00CD5ED2">
              <w:rPr>
                <w:rFonts w:ascii="GHEA Grapalat" w:hAnsi="GHEA Grapalat"/>
                <w:sz w:val="18"/>
                <w:szCs w:val="18"/>
                <w:lang w:val="hy-AM"/>
              </w:rPr>
              <w:t>Не требуется</w:t>
            </w:r>
          </w:p>
        </w:tc>
      </w:tr>
      <w:tr w:rsidR="00CD5ED2" w:rsidRPr="00CD5ED2" w14:paraId="194B5266" w14:textId="77777777" w:rsidTr="00DE3E53">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208FEBA1" w14:textId="110992FA" w:rsidR="00CD5ED2" w:rsidRPr="00CD5ED2" w:rsidRDefault="00CD5ED2" w:rsidP="00DE3E53">
            <w:pPr>
              <w:rPr>
                <w:rFonts w:ascii="GHEA Grapalat" w:hAnsi="GHEA Grapalat"/>
                <w:sz w:val="16"/>
                <w:szCs w:val="16"/>
                <w:lang w:val="hy-AM"/>
              </w:rPr>
            </w:pPr>
            <w:r w:rsidRPr="00CD5ED2">
              <w:rPr>
                <w:rFonts w:ascii="GHEA Grapalat" w:hAnsi="GHEA Grapalat"/>
                <w:bCs/>
                <w:sz w:val="16"/>
                <w:szCs w:val="16"/>
                <w:lang w:val="hy-AM"/>
              </w:rPr>
              <w:t>Срок предоставления участнику подписанного акта приема-передачи:</w:t>
            </w:r>
          </w:p>
        </w:tc>
        <w:tc>
          <w:tcPr>
            <w:tcW w:w="3584" w:type="dxa"/>
            <w:tcBorders>
              <w:top w:val="single" w:sz="4" w:space="0" w:color="auto"/>
              <w:left w:val="single" w:sz="4" w:space="0" w:color="auto"/>
              <w:bottom w:val="single" w:sz="4" w:space="0" w:color="auto"/>
              <w:right w:val="single" w:sz="4" w:space="0" w:color="auto"/>
            </w:tcBorders>
            <w:vAlign w:val="center"/>
            <w:hideMark/>
          </w:tcPr>
          <w:p w14:paraId="4C4F4D0A" w14:textId="39C4362E" w:rsidR="00CD5ED2" w:rsidRPr="00CD5ED2" w:rsidRDefault="00CD5ED2" w:rsidP="00DE3E53">
            <w:pPr>
              <w:rPr>
                <w:rFonts w:ascii="GHEA Grapalat" w:hAnsi="GHEA Grapalat"/>
                <w:bCs/>
                <w:sz w:val="16"/>
                <w:szCs w:val="16"/>
                <w:lang w:val="hy-AM"/>
              </w:rPr>
            </w:pPr>
            <w:r w:rsidRPr="00CD5ED2">
              <w:rPr>
                <w:rFonts w:ascii="GHEA Grapalat" w:hAnsi="GHEA Grapalat"/>
                <w:bCs/>
                <w:sz w:val="16"/>
                <w:szCs w:val="16"/>
                <w:lang w:val="hy-AM"/>
              </w:rPr>
              <w:t>В течение 15 рабочих дней</w:t>
            </w:r>
          </w:p>
        </w:tc>
      </w:tr>
      <w:tr w:rsidR="00CD5ED2" w:rsidRPr="00CD5ED2" w14:paraId="44DC38FD" w14:textId="77777777" w:rsidTr="00DE3E53">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E1066D3" w14:textId="77777777" w:rsidR="00CD5ED2" w:rsidRPr="00CD5ED2" w:rsidRDefault="00CD5ED2" w:rsidP="00CD5ED2">
            <w:pPr>
              <w:tabs>
                <w:tab w:val="left" w:pos="3030"/>
              </w:tabs>
              <w:rPr>
                <w:rFonts w:ascii="GHEA Grapalat" w:hAnsi="GHEA Grapalat" w:cs="Sylfaen"/>
                <w:bCs/>
                <w:sz w:val="18"/>
                <w:szCs w:val="18"/>
                <w:lang w:val="hy-AM"/>
              </w:rPr>
            </w:pPr>
            <w:r w:rsidRPr="00CD5ED2">
              <w:rPr>
                <w:rFonts w:ascii="GHEA Grapalat" w:hAnsi="GHEA Grapalat" w:cs="Sylfaen"/>
                <w:bCs/>
                <w:sz w:val="18"/>
                <w:szCs w:val="18"/>
                <w:lang w:val="hy-AM"/>
              </w:rPr>
              <w:t>*</w:t>
            </w:r>
            <w:r w:rsidRPr="00CD5ED2">
              <w:rPr>
                <w:rFonts w:ascii="GHEA Grapalat" w:hAnsi="GHEA Grapalat" w:cs="Sylfaen"/>
                <w:b/>
                <w:sz w:val="18"/>
                <w:szCs w:val="18"/>
                <w:lang w:val="hy-AM"/>
              </w:rPr>
              <w:t>Участник должен иметь лицензию на осуществление строительной деятельности</w:t>
            </w:r>
            <w:r w:rsidRPr="00CD5ED2">
              <w:rPr>
                <w:rFonts w:ascii="Calibri" w:hAnsi="Calibri" w:cs="Calibri"/>
                <w:bCs/>
                <w:sz w:val="18"/>
                <w:szCs w:val="18"/>
                <w:lang w:val="hy-AM"/>
              </w:rPr>
              <w:t> </w:t>
            </w:r>
            <w:r w:rsidRPr="00CD5ED2">
              <w:rPr>
                <w:rFonts w:ascii="GHEA Grapalat" w:hAnsi="GHEA Grapalat" w:cs="GHEA Grapalat"/>
                <w:bCs/>
                <w:sz w:val="18"/>
                <w:szCs w:val="18"/>
                <w:lang w:val="hy-AM"/>
              </w:rPr>
              <w:t>по</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следующим</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сферам</w:t>
            </w:r>
            <w:r w:rsidRPr="00CD5ED2">
              <w:rPr>
                <w:rFonts w:ascii="GHEA Grapalat" w:hAnsi="GHEA Grapalat" w:cs="Sylfaen"/>
                <w:bCs/>
                <w:sz w:val="18"/>
                <w:szCs w:val="18"/>
                <w:lang w:val="hy-AM"/>
              </w:rPr>
              <w:t xml:space="preserve"> </w:t>
            </w:r>
            <w:r w:rsidRPr="00CD5ED2">
              <w:rPr>
                <w:rFonts w:ascii="GHEA Grapalat" w:hAnsi="GHEA Grapalat" w:cs="GHEA Grapalat"/>
                <w:bCs/>
                <w:sz w:val="18"/>
                <w:szCs w:val="18"/>
                <w:lang w:val="hy-AM"/>
              </w:rPr>
              <w:t>градостроительства</w:t>
            </w:r>
            <w:r w:rsidRPr="00CD5ED2">
              <w:rPr>
                <w:rFonts w:ascii="GHEA Grapalat" w:hAnsi="GHEA Grapalat" w:cs="Sylfaen"/>
                <w:bCs/>
                <w:sz w:val="18"/>
                <w:szCs w:val="18"/>
                <w:lang w:val="hy-AM"/>
              </w:rPr>
              <w:t>:</w:t>
            </w:r>
          </w:p>
          <w:p w14:paraId="79A4DDC1" w14:textId="7AC528AD" w:rsidR="00CD5ED2" w:rsidRPr="00CD5ED2" w:rsidRDefault="00CD5ED2" w:rsidP="00CD5ED2">
            <w:pPr>
              <w:tabs>
                <w:tab w:val="left" w:pos="3030"/>
              </w:tabs>
              <w:rPr>
                <w:rFonts w:ascii="GHEA Grapalat" w:hAnsi="GHEA Grapalat" w:cs="Sylfaen"/>
                <w:bCs/>
                <w:sz w:val="18"/>
                <w:szCs w:val="18"/>
                <w:lang w:val="hy-AM"/>
              </w:rPr>
            </w:pPr>
            <w:r w:rsidRPr="00CD5ED2">
              <w:rPr>
                <w:rFonts w:ascii="GHEA Grapalat" w:hAnsi="GHEA Grapalat" w:cs="Sylfaen"/>
                <w:bCs/>
                <w:sz w:val="18"/>
                <w:szCs w:val="18"/>
                <w:lang w:val="hy-AM"/>
              </w:rPr>
              <w:t>Код вкладыша: 04 – жилые, общественные и производственные здания, лицензия 3-го класса.</w:t>
            </w:r>
            <w:r w:rsidRPr="00CD5ED2">
              <w:rPr>
                <w:rFonts w:ascii="GHEA Grapalat" w:hAnsi="GHEA Grapalat" w:cs="Sylfaen"/>
                <w:bCs/>
                <w:sz w:val="18"/>
                <w:szCs w:val="18"/>
                <w:lang w:val="hy-AM"/>
              </w:rPr>
              <w:br/>
              <w:t>Отношения, связанные с лицензированием строительной деятельности, регулируются законами Республики Армения «О лицензировании», «О градостроительстве», данным порядком и иными правовыми актами.</w:t>
            </w:r>
          </w:p>
        </w:tc>
      </w:tr>
      <w:tr w:rsidR="00CD5ED2" w:rsidRPr="00CD5ED2" w14:paraId="72007B1C" w14:textId="77777777" w:rsidTr="00DE3E53">
        <w:trPr>
          <w:trHeight w:val="68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4F830FC3" w14:textId="7C486408" w:rsidR="00CD5ED2" w:rsidRPr="00CD5ED2" w:rsidRDefault="00CD5ED2" w:rsidP="00DE3E53">
            <w:pPr>
              <w:tabs>
                <w:tab w:val="left" w:pos="3030"/>
              </w:tabs>
              <w:rPr>
                <w:rFonts w:ascii="GHEA Grapalat" w:hAnsi="GHEA Grapalat" w:cs="Sylfaen"/>
                <w:bCs/>
                <w:sz w:val="18"/>
                <w:szCs w:val="18"/>
                <w:lang w:val="hy-AM"/>
              </w:rPr>
            </w:pPr>
            <w:r w:rsidRPr="00CD5ED2">
              <w:rPr>
                <w:rFonts w:ascii="GHEA Grapalat" w:hAnsi="GHEA Grapalat" w:cs="Sylfaen"/>
                <w:b/>
                <w:sz w:val="18"/>
                <w:szCs w:val="18"/>
                <w:lang w:val="hy-AM"/>
              </w:rPr>
              <w:t>Наличие логотипа организации</w:t>
            </w:r>
            <w:r w:rsidRPr="00CD5ED2">
              <w:rPr>
                <w:rFonts w:ascii="GHEA Grapalat" w:hAnsi="GHEA Grapalat" w:cs="Sylfaen"/>
                <w:bCs/>
                <w:sz w:val="18"/>
                <w:szCs w:val="18"/>
                <w:lang w:val="hy-AM"/>
              </w:rPr>
              <w:t>, осуществляющей строительство, и надписи «Административный район Кентрон» на униформе строителей.</w:t>
            </w:r>
          </w:p>
        </w:tc>
      </w:tr>
      <w:tr w:rsidR="00CD5ED2" w:rsidRPr="00CD5ED2" w14:paraId="20F8A5FC" w14:textId="77777777" w:rsidTr="00DE3E53">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77FE81F" w14:textId="6A474A41" w:rsidR="00CD5ED2" w:rsidRPr="00CD5ED2" w:rsidRDefault="00CD5ED2" w:rsidP="00DE3E53">
            <w:pPr>
              <w:tabs>
                <w:tab w:val="left" w:pos="3030"/>
              </w:tabs>
              <w:rPr>
                <w:rFonts w:ascii="GHEA Grapalat" w:hAnsi="GHEA Grapalat" w:cs="Sylfaen"/>
                <w:bCs/>
                <w:sz w:val="18"/>
                <w:szCs w:val="18"/>
                <w:lang w:val="hy-AM"/>
              </w:rPr>
            </w:pPr>
            <w:r w:rsidRPr="00CD5ED2">
              <w:rPr>
                <w:rFonts w:ascii="GHEA Grapalat" w:hAnsi="GHEA Grapalat" w:cs="Sylfaen"/>
                <w:b/>
                <w:sz w:val="18"/>
                <w:szCs w:val="18"/>
                <w:lang w:val="hy-AM"/>
              </w:rPr>
              <w:t>Наличие видеозаписывающих устройств.</w:t>
            </w:r>
          </w:p>
        </w:tc>
      </w:tr>
    </w:tbl>
    <w:p w14:paraId="5A857F98" w14:textId="77777777" w:rsidR="007B2AE1" w:rsidRDefault="007B2AE1" w:rsidP="007B2AE1">
      <w:pPr>
        <w:snapToGrid w:val="0"/>
        <w:ind w:left="426"/>
        <w:contextualSpacing/>
        <w:rPr>
          <w:rFonts w:ascii="GHEA Grapalat" w:hAnsi="GHEA Grapalat"/>
          <w:bCs/>
          <w:iCs/>
          <w:color w:val="EE0000"/>
          <w:sz w:val="20"/>
          <w:szCs w:val="20"/>
        </w:rPr>
      </w:pPr>
    </w:p>
    <w:p w14:paraId="72D420F7" w14:textId="7D3994D7" w:rsidR="00CD5ED2" w:rsidRPr="00CD5ED2" w:rsidRDefault="00CD5ED2" w:rsidP="00CD5ED2">
      <w:pPr>
        <w:widowControl w:val="0"/>
        <w:spacing w:after="160"/>
        <w:jc w:val="center"/>
        <w:rPr>
          <w:rFonts w:ascii="GHEA Grapalat" w:hAnsi="GHEA Grapalat"/>
          <w:b/>
          <w:sz w:val="28"/>
          <w:szCs w:val="28"/>
        </w:rPr>
      </w:pPr>
      <w:r w:rsidRPr="00CD5ED2">
        <w:rPr>
          <w:rFonts w:ascii="GHEA Grapalat" w:hAnsi="GHEA Grapalat"/>
          <w:b/>
          <w:sz w:val="28"/>
          <w:szCs w:val="28"/>
        </w:rPr>
        <w:t>АДРЕС</w:t>
      </w:r>
    </w:p>
    <w:p w14:paraId="3593F586" w14:textId="268C638F" w:rsidR="007B2AE1" w:rsidRDefault="00CD5ED2" w:rsidP="00CD5ED2">
      <w:pPr>
        <w:jc w:val="center"/>
        <w:rPr>
          <w:rFonts w:ascii="GHEA Grapalat" w:hAnsi="GHEA Grapalat"/>
          <w:bCs/>
          <w:iCs/>
          <w:sz w:val="20"/>
          <w:szCs w:val="20"/>
          <w:lang w:val="hy-AM"/>
        </w:rPr>
      </w:pPr>
      <w:r>
        <w:rPr>
          <w:rFonts w:ascii="GHEA Grapalat" w:hAnsi="GHEA Grapalat"/>
          <w:bCs/>
          <w:iCs/>
          <w:sz w:val="20"/>
          <w:szCs w:val="20"/>
          <w:lang w:val="hy-AM"/>
        </w:rPr>
        <w:t xml:space="preserve">шоссе Цицернакаберд до </w:t>
      </w:r>
      <w:r>
        <w:rPr>
          <w:rFonts w:ascii="GHEA Grapalat" w:hAnsi="GHEA Grapalat"/>
          <w:bCs/>
          <w:iCs/>
          <w:sz w:val="20"/>
          <w:szCs w:val="20"/>
        </w:rPr>
        <w:t>к</w:t>
      </w:r>
      <w:r w:rsidRPr="00CD5ED2">
        <w:rPr>
          <w:rFonts w:ascii="GHEA Grapalat" w:hAnsi="GHEA Grapalat"/>
          <w:bCs/>
          <w:iCs/>
          <w:sz w:val="20"/>
          <w:szCs w:val="20"/>
          <w:lang w:val="hy-AM"/>
        </w:rPr>
        <w:t>омплекса в административном районе Кентрон города Ереван</w:t>
      </w:r>
    </w:p>
    <w:p w14:paraId="71CCAC26" w14:textId="77777777" w:rsidR="00CD5ED2" w:rsidRPr="007B2AE1" w:rsidRDefault="00CD5ED2" w:rsidP="00CD5ED2">
      <w:pPr>
        <w:jc w:val="center"/>
        <w:rPr>
          <w:rFonts w:ascii="GHEA Grapalat" w:hAnsi="GHEA Grapalat"/>
          <w:bCs/>
          <w:iCs/>
          <w:sz w:val="20"/>
          <w:szCs w:val="20"/>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490" w:type="dxa"/>
        <w:tblInd w:w="-601" w:type="dxa"/>
        <w:tblLook w:val="04A0" w:firstRow="1" w:lastRow="0" w:firstColumn="1" w:lastColumn="0" w:noHBand="0" w:noVBand="1"/>
      </w:tblPr>
      <w:tblGrid>
        <w:gridCol w:w="567"/>
        <w:gridCol w:w="3261"/>
        <w:gridCol w:w="1559"/>
        <w:gridCol w:w="1502"/>
        <w:gridCol w:w="1617"/>
        <w:gridCol w:w="1984"/>
      </w:tblGrid>
      <w:tr w:rsidR="00CD5ED2" w:rsidRPr="00F64041" w14:paraId="4A1B37ED" w14:textId="77777777" w:rsidTr="0076518D">
        <w:trPr>
          <w:trHeight w:val="450"/>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C83E5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NN</w:t>
            </w:r>
          </w:p>
        </w:tc>
        <w:tc>
          <w:tcPr>
            <w:tcW w:w="32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20B5DA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²ßË³ï³ÝùÝ»ñÇ ³Ýí³ÝáõÙÁ</w:t>
            </w:r>
            <w:r w:rsidRPr="00F64041">
              <w:rPr>
                <w:rFonts w:ascii="Arial Armenian" w:hAnsi="Arial Armenian" w:cs="Arial"/>
                <w:sz w:val="16"/>
                <w:szCs w:val="16"/>
              </w:rPr>
              <w:br/>
            </w:r>
            <w:r w:rsidRPr="00F64041">
              <w:rPr>
                <w:rFonts w:ascii="Calibri" w:hAnsi="Calibri" w:cs="Calibri"/>
                <w:sz w:val="16"/>
                <w:szCs w:val="16"/>
              </w:rPr>
              <w:t>Название</w:t>
            </w:r>
            <w:r w:rsidRPr="00F64041">
              <w:rPr>
                <w:rFonts w:ascii="Arial Armenian" w:hAnsi="Arial Armenian" w:cs="Arial"/>
                <w:sz w:val="16"/>
                <w:szCs w:val="16"/>
              </w:rPr>
              <w:t xml:space="preserve"> </w:t>
            </w:r>
            <w:r w:rsidRPr="00F64041">
              <w:rPr>
                <w:rFonts w:ascii="Calibri" w:hAnsi="Calibri" w:cs="Calibri"/>
                <w:sz w:val="16"/>
                <w:szCs w:val="16"/>
              </w:rPr>
              <w:t>работ</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19149A4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â³÷Ù³Ý ÙÇ³íáñÁ</w:t>
            </w:r>
            <w:r w:rsidRPr="00F64041">
              <w:rPr>
                <w:rFonts w:ascii="Arial Armenian" w:hAnsi="Arial Armenian" w:cs="Arial"/>
                <w:sz w:val="16"/>
                <w:szCs w:val="16"/>
              </w:rPr>
              <w:br/>
            </w:r>
            <w:r w:rsidRPr="00F64041">
              <w:rPr>
                <w:rFonts w:ascii="Calibri" w:hAnsi="Calibri" w:cs="Calibri"/>
                <w:sz w:val="16"/>
                <w:szCs w:val="16"/>
              </w:rPr>
              <w:t>Единица</w:t>
            </w:r>
            <w:r w:rsidRPr="00F64041">
              <w:rPr>
                <w:rFonts w:ascii="Arial Armenian" w:hAnsi="Arial Armenian" w:cs="Arial"/>
                <w:sz w:val="16"/>
                <w:szCs w:val="16"/>
              </w:rPr>
              <w:t xml:space="preserve"> </w:t>
            </w:r>
            <w:r w:rsidRPr="00F64041">
              <w:rPr>
                <w:rFonts w:ascii="Calibri" w:hAnsi="Calibri" w:cs="Calibri"/>
                <w:sz w:val="16"/>
                <w:szCs w:val="16"/>
              </w:rPr>
              <w:t>измерения</w:t>
            </w:r>
          </w:p>
        </w:tc>
        <w:tc>
          <w:tcPr>
            <w:tcW w:w="150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46702C2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Ì³í³ÉÁ</w:t>
            </w:r>
            <w:r w:rsidRPr="00F64041">
              <w:rPr>
                <w:rFonts w:ascii="Arial Armenian" w:hAnsi="Arial Armenian" w:cs="Arial"/>
                <w:sz w:val="16"/>
                <w:szCs w:val="16"/>
              </w:rPr>
              <w:br/>
            </w:r>
            <w:r w:rsidRPr="00F64041">
              <w:rPr>
                <w:rFonts w:ascii="Calibri" w:hAnsi="Calibri" w:cs="Calibri"/>
                <w:sz w:val="16"/>
                <w:szCs w:val="16"/>
              </w:rPr>
              <w:t>Объем</w:t>
            </w:r>
          </w:p>
        </w:tc>
        <w:tc>
          <w:tcPr>
            <w:tcW w:w="1617" w:type="dxa"/>
            <w:vMerge w:val="restart"/>
            <w:tcBorders>
              <w:top w:val="single" w:sz="4" w:space="0" w:color="auto"/>
              <w:left w:val="single" w:sz="4" w:space="0" w:color="auto"/>
              <w:bottom w:val="single" w:sz="4" w:space="0" w:color="auto"/>
              <w:right w:val="single" w:sz="4" w:space="0" w:color="auto"/>
            </w:tcBorders>
            <w:vAlign w:val="center"/>
            <w:hideMark/>
          </w:tcPr>
          <w:p w14:paraId="585AA62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ØÇ³íáñÇ  ³ñÅ»ùÁ</w:t>
            </w:r>
            <w:r w:rsidRPr="00F64041">
              <w:rPr>
                <w:rFonts w:ascii="Arial Armenian" w:hAnsi="Arial Armenian" w:cs="Arial"/>
                <w:sz w:val="16"/>
                <w:szCs w:val="16"/>
              </w:rPr>
              <w:br/>
            </w:r>
            <w:r w:rsidRPr="00F64041">
              <w:rPr>
                <w:rFonts w:ascii="Calibri" w:hAnsi="Calibri" w:cs="Calibri"/>
                <w:sz w:val="16"/>
                <w:szCs w:val="16"/>
              </w:rPr>
              <w:t>Цена</w:t>
            </w:r>
            <w:r w:rsidRPr="00F64041">
              <w:rPr>
                <w:rFonts w:ascii="Arial Armenian" w:hAnsi="Arial Armenian" w:cs="Arial"/>
                <w:sz w:val="16"/>
                <w:szCs w:val="16"/>
              </w:rPr>
              <w:t xml:space="preserve">          </w:t>
            </w:r>
            <w:r w:rsidRPr="00F64041">
              <w:rPr>
                <w:rFonts w:ascii="Calibri" w:hAnsi="Calibri" w:cs="Calibri"/>
                <w:sz w:val="16"/>
                <w:szCs w:val="16"/>
              </w:rPr>
              <w:t>единицы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8A481F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ÀÝ¹Ñ³Ýáõñ ³ñÅ»ùÁ</w:t>
            </w:r>
            <w:r w:rsidRPr="00F64041">
              <w:rPr>
                <w:rFonts w:ascii="Arial Armenian" w:hAnsi="Arial Armenian" w:cs="Arial"/>
                <w:sz w:val="16"/>
                <w:szCs w:val="16"/>
              </w:rPr>
              <w:br/>
            </w:r>
            <w:r w:rsidRPr="00F64041">
              <w:rPr>
                <w:rFonts w:ascii="Calibri" w:hAnsi="Calibri" w:cs="Calibri"/>
                <w:sz w:val="16"/>
                <w:szCs w:val="16"/>
              </w:rPr>
              <w:t>Всего</w:t>
            </w:r>
          </w:p>
        </w:tc>
      </w:tr>
      <w:tr w:rsidR="00CD5ED2" w:rsidRPr="00F64041" w14:paraId="6571EDEF" w14:textId="77777777" w:rsidTr="0076518D">
        <w:trPr>
          <w:trHeight w:val="276"/>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13D4C5A"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7A6D695"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8313AE"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7D96D64B" w14:textId="77777777" w:rsidR="00CD5ED2" w:rsidRPr="00F64041" w:rsidRDefault="00CD5ED2" w:rsidP="00DE3E53">
            <w:pPr>
              <w:jc w:val="center"/>
              <w:rPr>
                <w:rFonts w:ascii="Arial Armenian" w:hAnsi="Arial Armenian" w:cs="Arial"/>
                <w:sz w:val="16"/>
                <w:szCs w:val="16"/>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1EA80484" w14:textId="77777777" w:rsidR="00CD5ED2" w:rsidRPr="00F64041" w:rsidRDefault="00CD5ED2" w:rsidP="00DE3E53">
            <w:pPr>
              <w:jc w:val="center"/>
              <w:rPr>
                <w:rFonts w:ascii="Arial Armenian" w:hAnsi="Arial Armenian"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C20CCD" w14:textId="77777777" w:rsidR="00CD5ED2" w:rsidRPr="00F64041" w:rsidRDefault="00CD5ED2" w:rsidP="00DE3E53">
            <w:pPr>
              <w:jc w:val="center"/>
              <w:rPr>
                <w:rFonts w:ascii="Arial Armenian" w:hAnsi="Arial Armenian" w:cs="Arial"/>
                <w:sz w:val="16"/>
                <w:szCs w:val="16"/>
              </w:rPr>
            </w:pPr>
          </w:p>
        </w:tc>
      </w:tr>
      <w:tr w:rsidR="00CD5ED2" w:rsidRPr="00F64041" w14:paraId="3211DD23" w14:textId="77777777" w:rsidTr="0076518D">
        <w:trPr>
          <w:trHeight w:val="40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EC1E561"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F89A83B"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F07D225"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1A15D92B" w14:textId="77777777" w:rsidR="00CD5ED2" w:rsidRPr="00F64041" w:rsidRDefault="00CD5ED2" w:rsidP="00DE3E53">
            <w:pPr>
              <w:jc w:val="center"/>
              <w:rPr>
                <w:rFonts w:ascii="Arial Armenian" w:hAnsi="Arial Armenian" w:cs="Arial"/>
                <w:sz w:val="16"/>
                <w:szCs w:val="16"/>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14:paraId="533906AF" w14:textId="77777777" w:rsidR="00CD5ED2" w:rsidRPr="00F64041" w:rsidRDefault="00CD5ED2" w:rsidP="00DE3E53">
            <w:pPr>
              <w:jc w:val="center"/>
              <w:rPr>
                <w:rFonts w:ascii="Arial Armenian" w:hAnsi="Arial Armenian"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C24D07" w14:textId="77777777" w:rsidR="00CD5ED2" w:rsidRPr="00F64041" w:rsidRDefault="00CD5ED2" w:rsidP="00DE3E53">
            <w:pPr>
              <w:jc w:val="center"/>
              <w:rPr>
                <w:rFonts w:ascii="Arial Armenian" w:hAnsi="Arial Armenian" w:cs="Arial"/>
                <w:sz w:val="16"/>
                <w:szCs w:val="16"/>
              </w:rPr>
            </w:pPr>
          </w:p>
        </w:tc>
      </w:tr>
      <w:tr w:rsidR="00CD5ED2" w:rsidRPr="00F64041" w14:paraId="1A6DA254" w14:textId="77777777" w:rsidTr="0076518D">
        <w:trPr>
          <w:trHeight w:val="42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25D4827" w14:textId="77777777" w:rsidR="00CD5ED2" w:rsidRPr="00F64041" w:rsidRDefault="00CD5ED2" w:rsidP="00DE3E53">
            <w:pPr>
              <w:jc w:val="center"/>
              <w:rPr>
                <w:rFonts w:ascii="Arial Armenian" w:hAnsi="Arial Armenian" w:cs="Arial"/>
                <w:sz w:val="16"/>
                <w:szCs w:val="16"/>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FA5E218" w14:textId="77777777" w:rsidR="00CD5ED2" w:rsidRPr="00F64041" w:rsidRDefault="00CD5ED2" w:rsidP="00DE3E53">
            <w:pPr>
              <w:jc w:val="center"/>
              <w:rPr>
                <w:rFonts w:ascii="Arial Armenian" w:hAnsi="Arial Armenian" w:cs="Arial"/>
                <w:sz w:val="16"/>
                <w:szCs w:val="16"/>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DFC282" w14:textId="77777777" w:rsidR="00CD5ED2" w:rsidRPr="00F64041" w:rsidRDefault="00CD5ED2" w:rsidP="00DE3E53">
            <w:pPr>
              <w:jc w:val="center"/>
              <w:rPr>
                <w:rFonts w:ascii="Arial Armenian" w:hAnsi="Arial Armenian" w:cs="Arial"/>
                <w:sz w:val="16"/>
                <w:szCs w:val="16"/>
              </w:rPr>
            </w:pPr>
          </w:p>
        </w:tc>
        <w:tc>
          <w:tcPr>
            <w:tcW w:w="1502" w:type="dxa"/>
            <w:vMerge/>
            <w:tcBorders>
              <w:top w:val="single" w:sz="4" w:space="0" w:color="auto"/>
              <w:left w:val="single" w:sz="4" w:space="0" w:color="auto"/>
              <w:bottom w:val="single" w:sz="4" w:space="0" w:color="auto"/>
              <w:right w:val="single" w:sz="4" w:space="0" w:color="auto"/>
            </w:tcBorders>
            <w:vAlign w:val="center"/>
            <w:hideMark/>
          </w:tcPr>
          <w:p w14:paraId="3835BE95" w14:textId="77777777" w:rsidR="00CD5ED2" w:rsidRPr="00F64041" w:rsidRDefault="00CD5ED2" w:rsidP="00DE3E53">
            <w:pPr>
              <w:jc w:val="center"/>
              <w:rPr>
                <w:rFonts w:ascii="Arial Armenian" w:hAnsi="Arial Armenian" w:cs="Arial"/>
                <w:sz w:val="16"/>
                <w:szCs w:val="16"/>
              </w:rPr>
            </w:pPr>
          </w:p>
        </w:tc>
        <w:tc>
          <w:tcPr>
            <w:tcW w:w="1617" w:type="dxa"/>
            <w:tcBorders>
              <w:top w:val="nil"/>
              <w:left w:val="nil"/>
              <w:bottom w:val="single" w:sz="4" w:space="0" w:color="auto"/>
              <w:right w:val="single" w:sz="4" w:space="0" w:color="auto"/>
            </w:tcBorders>
            <w:vAlign w:val="center"/>
            <w:hideMark/>
          </w:tcPr>
          <w:p w14:paraId="00DD2D4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Ñ³½. ¹ñ³Ù</w:t>
            </w:r>
            <w:r w:rsidRPr="00F64041">
              <w:rPr>
                <w:rFonts w:ascii="Arial Armenian" w:hAnsi="Arial Armenian" w:cs="Arial"/>
                <w:sz w:val="16"/>
                <w:szCs w:val="16"/>
              </w:rPr>
              <w:br/>
            </w:r>
            <w:r w:rsidRPr="00F64041">
              <w:rPr>
                <w:rFonts w:ascii="Calibri" w:hAnsi="Calibri" w:cs="Calibri"/>
                <w:sz w:val="16"/>
                <w:szCs w:val="16"/>
              </w:rPr>
              <w:t>тыс</w:t>
            </w:r>
            <w:r w:rsidRPr="00F64041">
              <w:rPr>
                <w:rFonts w:ascii="Arial Armenian" w:hAnsi="Arial Armenian" w:cs="Arial"/>
                <w:sz w:val="16"/>
                <w:szCs w:val="16"/>
              </w:rPr>
              <w:t xml:space="preserve">. </w:t>
            </w:r>
            <w:r w:rsidRPr="00F64041">
              <w:rPr>
                <w:rFonts w:ascii="Calibri" w:hAnsi="Calibri" w:cs="Calibri"/>
                <w:sz w:val="16"/>
                <w:szCs w:val="16"/>
              </w:rPr>
              <w:t>Драм</w:t>
            </w:r>
          </w:p>
        </w:tc>
        <w:tc>
          <w:tcPr>
            <w:tcW w:w="1984" w:type="dxa"/>
            <w:tcBorders>
              <w:top w:val="nil"/>
              <w:left w:val="nil"/>
              <w:bottom w:val="single" w:sz="4" w:space="0" w:color="auto"/>
              <w:right w:val="single" w:sz="4" w:space="0" w:color="auto"/>
            </w:tcBorders>
            <w:vAlign w:val="center"/>
            <w:hideMark/>
          </w:tcPr>
          <w:p w14:paraId="401FAE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Ñ³½. ¹ñ³Ù</w:t>
            </w:r>
            <w:r w:rsidRPr="00F64041">
              <w:rPr>
                <w:rFonts w:ascii="Arial Armenian" w:hAnsi="Arial Armenian" w:cs="Arial"/>
                <w:sz w:val="16"/>
                <w:szCs w:val="16"/>
              </w:rPr>
              <w:br/>
            </w:r>
            <w:r w:rsidRPr="00F64041">
              <w:rPr>
                <w:rFonts w:ascii="Calibri" w:hAnsi="Calibri" w:cs="Calibri"/>
                <w:sz w:val="16"/>
                <w:szCs w:val="16"/>
              </w:rPr>
              <w:t>тыс</w:t>
            </w:r>
            <w:r w:rsidRPr="00F64041">
              <w:rPr>
                <w:rFonts w:ascii="Arial Armenian" w:hAnsi="Arial Armenian" w:cs="Arial"/>
                <w:sz w:val="16"/>
                <w:szCs w:val="16"/>
              </w:rPr>
              <w:t xml:space="preserve">. </w:t>
            </w:r>
            <w:r w:rsidRPr="00F64041">
              <w:rPr>
                <w:rFonts w:ascii="Calibri" w:hAnsi="Calibri" w:cs="Calibri"/>
                <w:sz w:val="16"/>
                <w:szCs w:val="16"/>
              </w:rPr>
              <w:t>Драм</w:t>
            </w:r>
          </w:p>
        </w:tc>
      </w:tr>
      <w:tr w:rsidR="00CD5ED2" w:rsidRPr="00F64041" w14:paraId="7D418D75" w14:textId="77777777" w:rsidTr="0076518D">
        <w:trPr>
          <w:trHeight w:val="25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7AF928D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tcBorders>
              <w:top w:val="nil"/>
              <w:left w:val="nil"/>
              <w:bottom w:val="single" w:sz="4" w:space="0" w:color="auto"/>
              <w:right w:val="single" w:sz="4" w:space="0" w:color="auto"/>
            </w:tcBorders>
            <w:shd w:val="clear" w:color="000000" w:fill="FFFFFF"/>
            <w:vAlign w:val="center"/>
            <w:hideMark/>
          </w:tcPr>
          <w:p w14:paraId="43A1708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1559" w:type="dxa"/>
            <w:tcBorders>
              <w:top w:val="nil"/>
              <w:left w:val="nil"/>
              <w:bottom w:val="single" w:sz="4" w:space="0" w:color="auto"/>
              <w:right w:val="single" w:sz="4" w:space="0" w:color="auto"/>
            </w:tcBorders>
            <w:shd w:val="clear" w:color="000000" w:fill="FFFFFF"/>
            <w:vAlign w:val="center"/>
            <w:hideMark/>
          </w:tcPr>
          <w:p w14:paraId="2367384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1502" w:type="dxa"/>
            <w:tcBorders>
              <w:top w:val="nil"/>
              <w:left w:val="nil"/>
              <w:bottom w:val="single" w:sz="4" w:space="0" w:color="auto"/>
              <w:right w:val="single" w:sz="4" w:space="0" w:color="auto"/>
            </w:tcBorders>
            <w:shd w:val="clear" w:color="000000" w:fill="FFFFFF"/>
            <w:vAlign w:val="center"/>
            <w:hideMark/>
          </w:tcPr>
          <w:p w14:paraId="49E69C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1617" w:type="dxa"/>
            <w:tcBorders>
              <w:top w:val="nil"/>
              <w:left w:val="nil"/>
              <w:bottom w:val="single" w:sz="4" w:space="0" w:color="auto"/>
              <w:right w:val="single" w:sz="4" w:space="0" w:color="auto"/>
            </w:tcBorders>
            <w:vAlign w:val="center"/>
            <w:hideMark/>
          </w:tcPr>
          <w:p w14:paraId="2F12FBF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1984" w:type="dxa"/>
            <w:tcBorders>
              <w:top w:val="nil"/>
              <w:left w:val="nil"/>
              <w:bottom w:val="single" w:sz="4" w:space="0" w:color="auto"/>
              <w:right w:val="single" w:sz="4" w:space="0" w:color="auto"/>
            </w:tcBorders>
            <w:vAlign w:val="center"/>
            <w:hideMark/>
          </w:tcPr>
          <w:p w14:paraId="06581C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r>
      <w:tr w:rsidR="00CD5ED2" w:rsidRPr="00F64041" w14:paraId="7F0B40D3"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DCAE26"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1D054"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ø³Ý¹Ù³Ý ³ßË³ï³ÝùÝ»ñ</w:t>
            </w:r>
            <w:r w:rsidRPr="00F64041">
              <w:rPr>
                <w:rFonts w:ascii="Arial Armenian" w:hAnsi="Arial Armenian" w:cs="Arial"/>
                <w:b/>
                <w:bCs/>
                <w:sz w:val="16"/>
                <w:szCs w:val="16"/>
                <w:u w:val="single"/>
              </w:rPr>
              <w:br/>
            </w:r>
            <w:r w:rsidRPr="00F64041">
              <w:rPr>
                <w:rFonts w:ascii="Calibri" w:hAnsi="Calibri" w:cs="Calibri"/>
                <w:b/>
                <w:bCs/>
                <w:sz w:val="16"/>
                <w:szCs w:val="16"/>
                <w:u w:val="single"/>
              </w:rPr>
              <w:t>Демонтажные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720F4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07B26"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41134F" w14:textId="77777777" w:rsidR="00CD5ED2" w:rsidRPr="00F64041" w:rsidRDefault="00CD5ED2" w:rsidP="00DE3E53">
            <w:pPr>
              <w:jc w:val="center"/>
              <w:rPr>
                <w:rFonts w:ascii="Arial Armenian" w:hAnsi="Arial Armenian" w:cs="Arial"/>
                <w:color w:val="FFFFFF"/>
                <w:sz w:val="16"/>
                <w:szCs w:val="16"/>
              </w:rPr>
            </w:pPr>
            <w:r w:rsidRPr="00F64041">
              <w:rPr>
                <w:rFonts w:ascii="Arial Armenian" w:hAnsi="Arial Armenian" w:cs="Arial"/>
                <w:color w:val="FFFFFF"/>
                <w:sz w:val="16"/>
                <w:szCs w:val="16"/>
              </w:rPr>
              <w:t>1.29</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E8183" w14:textId="77777777" w:rsidR="00CD5ED2" w:rsidRPr="00F64041" w:rsidRDefault="00CD5ED2" w:rsidP="00DE3E53">
            <w:pPr>
              <w:jc w:val="center"/>
              <w:rPr>
                <w:rFonts w:ascii="Arial Armenian" w:hAnsi="Arial Armenian" w:cs="Arial"/>
                <w:sz w:val="20"/>
                <w:szCs w:val="20"/>
              </w:rPr>
            </w:pPr>
          </w:p>
        </w:tc>
      </w:tr>
      <w:tr w:rsidR="00CD5ED2" w:rsidRPr="00F64041" w14:paraId="0DE5B3E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DC2CE5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573E5C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2A4215D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44C0B0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500168"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52C1E7" w14:textId="77777777" w:rsidR="00CD5ED2" w:rsidRPr="00F64041" w:rsidRDefault="00CD5ED2" w:rsidP="00DE3E53">
            <w:pPr>
              <w:jc w:val="center"/>
              <w:rPr>
                <w:rFonts w:ascii="Arial Armenian" w:hAnsi="Arial Armenian" w:cs="Arial"/>
                <w:sz w:val="20"/>
                <w:szCs w:val="20"/>
              </w:rPr>
            </w:pPr>
          </w:p>
        </w:tc>
      </w:tr>
      <w:tr w:rsidR="00CD5ED2" w:rsidRPr="00F64041" w14:paraId="3E3AFF7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034726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7168595"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760F71A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98718C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CEB50E"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B04B25A" w14:textId="77777777" w:rsidR="00CD5ED2" w:rsidRPr="00F64041" w:rsidRDefault="00CD5ED2" w:rsidP="00DE3E53">
            <w:pPr>
              <w:jc w:val="center"/>
              <w:rPr>
                <w:rFonts w:ascii="Arial Armenian" w:hAnsi="Arial Armenian" w:cs="Arial"/>
                <w:sz w:val="20"/>
                <w:szCs w:val="20"/>
              </w:rPr>
            </w:pPr>
          </w:p>
        </w:tc>
      </w:tr>
      <w:tr w:rsidR="00CD5ED2" w:rsidRPr="00F64041" w14:paraId="4B39C20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8681B4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CEA52F8"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547DE38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C8DF63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D2CD109" w14:textId="77777777" w:rsidR="00CD5ED2" w:rsidRPr="00F64041" w:rsidRDefault="00CD5ED2" w:rsidP="00DE3E53">
            <w:pPr>
              <w:jc w:val="center"/>
              <w:rPr>
                <w:rFonts w:ascii="Arial Armenian" w:hAnsi="Arial Armenian" w:cs="Arial"/>
                <w:color w:val="FFFFFF"/>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B5C33BD" w14:textId="77777777" w:rsidR="00CD5ED2" w:rsidRPr="00F64041" w:rsidRDefault="00CD5ED2" w:rsidP="00DE3E53">
            <w:pPr>
              <w:jc w:val="center"/>
              <w:rPr>
                <w:rFonts w:ascii="Arial Armenian" w:hAnsi="Arial Armenian" w:cs="Arial"/>
                <w:sz w:val="20"/>
                <w:szCs w:val="20"/>
              </w:rPr>
            </w:pPr>
          </w:p>
        </w:tc>
      </w:tr>
      <w:tr w:rsidR="00CD5ED2" w:rsidRPr="00F64041" w14:paraId="658A6064"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D5AE2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71B08"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Ասֆալտբետոնյա</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կտրում</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Резка</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24EE5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r w:rsidRPr="00F64041">
              <w:rPr>
                <w:rFonts w:ascii="Calibri" w:hAnsi="Calibri" w:cs="Calibri"/>
                <w:sz w:val="16"/>
                <w:szCs w:val="16"/>
              </w:rPr>
              <w:t>пм</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7F6F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2B260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0.53900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E6D0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145.53000</w:t>
            </w:r>
          </w:p>
        </w:tc>
      </w:tr>
      <w:tr w:rsidR="00CD5ED2" w:rsidRPr="00F64041" w14:paraId="7694B6B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8A0C01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9F4D03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FE4ED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6CBD3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A3618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E0AE89" w14:textId="77777777" w:rsidR="00CD5ED2" w:rsidRPr="00F64041" w:rsidRDefault="00CD5ED2" w:rsidP="00DE3E53">
            <w:pPr>
              <w:jc w:val="center"/>
              <w:rPr>
                <w:rFonts w:ascii="Arial Armenian" w:hAnsi="Arial Armenian" w:cs="Arial"/>
                <w:sz w:val="20"/>
                <w:szCs w:val="20"/>
              </w:rPr>
            </w:pPr>
          </w:p>
        </w:tc>
      </w:tr>
      <w:tr w:rsidR="00CD5ED2" w:rsidRPr="00F64041" w14:paraId="25E2D782"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231F7D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1FD2AC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85FC97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DC0057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A9F558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DA173C3" w14:textId="77777777" w:rsidR="00CD5ED2" w:rsidRPr="00F64041" w:rsidRDefault="00CD5ED2" w:rsidP="00DE3E53">
            <w:pPr>
              <w:jc w:val="center"/>
              <w:rPr>
                <w:rFonts w:ascii="Arial Armenian" w:hAnsi="Arial Armenian" w:cs="Arial"/>
                <w:sz w:val="20"/>
                <w:szCs w:val="20"/>
              </w:rPr>
            </w:pPr>
          </w:p>
        </w:tc>
      </w:tr>
      <w:tr w:rsidR="00CD5ED2" w:rsidRPr="00F64041" w14:paraId="2CAFAFF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A725DA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07EEDA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070561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0A4A20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E9AEC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E3F15E" w14:textId="77777777" w:rsidR="00CD5ED2" w:rsidRPr="00F64041" w:rsidRDefault="00CD5ED2" w:rsidP="00DE3E53">
            <w:pPr>
              <w:jc w:val="center"/>
              <w:rPr>
                <w:rFonts w:ascii="Arial Armenian" w:hAnsi="Arial Armenian" w:cs="Arial"/>
                <w:sz w:val="20"/>
                <w:szCs w:val="20"/>
              </w:rPr>
            </w:pPr>
          </w:p>
        </w:tc>
      </w:tr>
      <w:tr w:rsidR="00CD5ED2" w:rsidRPr="00F64041" w14:paraId="196143C4"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D6FB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B39E0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²ëý³Éïµ»ïáÝ» ß»ñïÇ ù³Ý¹áõÙ</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асфальтобетонного</w:t>
            </w:r>
            <w:r w:rsidRPr="00F64041">
              <w:rPr>
                <w:rFonts w:ascii="Arial Armenian" w:hAnsi="Arial Armenian" w:cs="Arial"/>
                <w:sz w:val="16"/>
                <w:szCs w:val="16"/>
              </w:rPr>
              <w:t xml:space="preserve"> </w:t>
            </w:r>
            <w:r w:rsidRPr="00F64041">
              <w:rPr>
                <w:rFonts w:ascii="Calibri" w:hAnsi="Calibri" w:cs="Calibri"/>
                <w:sz w:val="16"/>
                <w:szCs w:val="16"/>
              </w:rPr>
              <w:t>слоя</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C2C87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91471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20.25000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1DAC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5.70000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2194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115.42500</w:t>
            </w:r>
          </w:p>
        </w:tc>
      </w:tr>
      <w:tr w:rsidR="00CD5ED2" w:rsidRPr="00F64041" w14:paraId="23DD08E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37170C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011D9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D9481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DAFFF4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3E083C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2D6733" w14:textId="77777777" w:rsidR="00CD5ED2" w:rsidRPr="00F64041" w:rsidRDefault="00CD5ED2" w:rsidP="00DE3E53">
            <w:pPr>
              <w:jc w:val="center"/>
              <w:rPr>
                <w:rFonts w:ascii="Arial Armenian" w:hAnsi="Arial Armenian" w:cs="Arial"/>
                <w:sz w:val="20"/>
                <w:szCs w:val="20"/>
              </w:rPr>
            </w:pPr>
          </w:p>
        </w:tc>
      </w:tr>
      <w:tr w:rsidR="00CD5ED2" w:rsidRPr="00F64041" w14:paraId="321C637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1ABB6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38051A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C91F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ADB948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DDE46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F90D3DC" w14:textId="77777777" w:rsidR="00CD5ED2" w:rsidRPr="00F64041" w:rsidRDefault="00CD5ED2" w:rsidP="00DE3E53">
            <w:pPr>
              <w:jc w:val="center"/>
              <w:rPr>
                <w:rFonts w:ascii="Arial Armenian" w:hAnsi="Arial Armenian" w:cs="Arial"/>
                <w:sz w:val="20"/>
                <w:szCs w:val="20"/>
              </w:rPr>
            </w:pPr>
          </w:p>
        </w:tc>
      </w:tr>
      <w:tr w:rsidR="00CD5ED2" w:rsidRPr="00F64041" w14:paraId="16A66C5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62147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B6DC0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323F5D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59A6E1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07EBC1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903176C" w14:textId="77777777" w:rsidR="00CD5ED2" w:rsidRPr="00F64041" w:rsidRDefault="00CD5ED2" w:rsidP="00DE3E53">
            <w:pPr>
              <w:jc w:val="center"/>
              <w:rPr>
                <w:rFonts w:ascii="Arial Armenian" w:hAnsi="Arial Armenian" w:cs="Arial"/>
                <w:sz w:val="20"/>
                <w:szCs w:val="20"/>
              </w:rPr>
            </w:pPr>
          </w:p>
        </w:tc>
      </w:tr>
      <w:tr w:rsidR="00CD5ED2" w:rsidRPr="00F64041" w14:paraId="63B48D94"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6305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9A6C3"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Հանքաձյութով</w:t>
            </w:r>
            <w:r w:rsidRPr="00F64041">
              <w:rPr>
                <w:rFonts w:ascii="Arial Armenian" w:hAnsi="Arial Armenian" w:cs="Arial"/>
                <w:sz w:val="16"/>
                <w:szCs w:val="16"/>
              </w:rPr>
              <w:t xml:space="preserve"> </w:t>
            </w:r>
            <w:r w:rsidRPr="00F64041">
              <w:rPr>
                <w:rFonts w:ascii="Arial" w:hAnsi="Arial" w:cs="Arial"/>
                <w:sz w:val="16"/>
                <w:szCs w:val="16"/>
              </w:rPr>
              <w:t>տոգորված</w:t>
            </w:r>
            <w:r w:rsidRPr="00F64041">
              <w:rPr>
                <w:rFonts w:ascii="Arial Armenian" w:hAnsi="Arial Armenian" w:cs="Arial"/>
                <w:sz w:val="16"/>
                <w:szCs w:val="16"/>
              </w:rPr>
              <w:t xml:space="preserve"> </w:t>
            </w:r>
            <w:r w:rsidRPr="00F64041">
              <w:rPr>
                <w:rFonts w:ascii="Arial" w:hAnsi="Arial" w:cs="Arial"/>
                <w:sz w:val="16"/>
                <w:szCs w:val="16"/>
              </w:rPr>
              <w:t>խճային</w:t>
            </w:r>
            <w:r w:rsidRPr="00F64041">
              <w:rPr>
                <w:rFonts w:ascii="Arial Armenian" w:hAnsi="Arial Armenian" w:cs="Arial"/>
                <w:sz w:val="16"/>
                <w:szCs w:val="16"/>
              </w:rPr>
              <w:t xml:space="preserve"> </w:t>
            </w:r>
            <w:r w:rsidRPr="00F64041">
              <w:rPr>
                <w:rFonts w:ascii="Arial" w:hAnsi="Arial" w:cs="Arial"/>
                <w:sz w:val="16"/>
                <w:szCs w:val="16"/>
              </w:rPr>
              <w:t>ծածկույթների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гравийных</w:t>
            </w:r>
            <w:r w:rsidRPr="00F64041">
              <w:rPr>
                <w:rFonts w:ascii="Arial Armenian" w:hAnsi="Arial Armenian" w:cs="Arial"/>
                <w:sz w:val="16"/>
                <w:szCs w:val="16"/>
              </w:rPr>
              <w:t xml:space="preserve"> </w:t>
            </w:r>
            <w:r w:rsidRPr="00F64041">
              <w:rPr>
                <w:rFonts w:ascii="Calibri" w:hAnsi="Calibri" w:cs="Calibri"/>
                <w:sz w:val="16"/>
                <w:szCs w:val="16"/>
              </w:rPr>
              <w:t>покрытий</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F7E4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6C31C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55.35000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BF4E4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0.90000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BCF1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49.81500</w:t>
            </w:r>
          </w:p>
        </w:tc>
      </w:tr>
      <w:tr w:rsidR="00CD5ED2" w:rsidRPr="00F64041" w14:paraId="100725A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0A85A0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91C02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384EE8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DBECB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B8C9C6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C5911A8" w14:textId="77777777" w:rsidR="00CD5ED2" w:rsidRPr="00F64041" w:rsidRDefault="00CD5ED2" w:rsidP="00DE3E53">
            <w:pPr>
              <w:jc w:val="center"/>
              <w:rPr>
                <w:rFonts w:ascii="Arial Armenian" w:hAnsi="Arial Armenian" w:cs="Arial"/>
                <w:sz w:val="20"/>
                <w:szCs w:val="20"/>
              </w:rPr>
            </w:pPr>
          </w:p>
        </w:tc>
      </w:tr>
      <w:tr w:rsidR="00CD5ED2" w:rsidRPr="00F64041" w14:paraId="5E540FE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D3B9C4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E652B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00F08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417689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1145FF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5B365C5" w14:textId="77777777" w:rsidR="00CD5ED2" w:rsidRPr="00F64041" w:rsidRDefault="00CD5ED2" w:rsidP="00DE3E53">
            <w:pPr>
              <w:jc w:val="center"/>
              <w:rPr>
                <w:rFonts w:ascii="Arial Armenian" w:hAnsi="Arial Armenian" w:cs="Arial"/>
                <w:sz w:val="20"/>
                <w:szCs w:val="20"/>
              </w:rPr>
            </w:pPr>
          </w:p>
        </w:tc>
      </w:tr>
      <w:tr w:rsidR="00CD5ED2" w:rsidRPr="00F64041" w14:paraId="5677E37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9F2185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79D514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449C3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829A8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11FB0F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7D3E152" w14:textId="77777777" w:rsidR="00CD5ED2" w:rsidRPr="00F64041" w:rsidRDefault="00CD5ED2" w:rsidP="00DE3E53">
            <w:pPr>
              <w:jc w:val="center"/>
              <w:rPr>
                <w:rFonts w:ascii="Arial Armenian" w:hAnsi="Arial Armenian" w:cs="Arial"/>
                <w:sz w:val="20"/>
                <w:szCs w:val="20"/>
              </w:rPr>
            </w:pPr>
          </w:p>
        </w:tc>
      </w:tr>
      <w:tr w:rsidR="00CD5ED2" w:rsidRPr="00F64041" w14:paraId="3D51CC53"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E98B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154C57"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Բազալտե</w:t>
            </w:r>
            <w:r w:rsidRPr="00F64041">
              <w:rPr>
                <w:rFonts w:ascii="Arial Armenian" w:hAnsi="Arial Armenian" w:cs="Arial"/>
                <w:sz w:val="16"/>
                <w:szCs w:val="16"/>
              </w:rPr>
              <w:t xml:space="preserve"> </w:t>
            </w:r>
            <w:r w:rsidRPr="00F64041">
              <w:rPr>
                <w:rFonts w:ascii="Arial" w:hAnsi="Arial" w:cs="Arial"/>
                <w:sz w:val="16"/>
                <w:szCs w:val="16"/>
              </w:rPr>
              <w:t>եզրաքարերի</w:t>
            </w:r>
            <w:r w:rsidRPr="00F64041">
              <w:rPr>
                <w:rFonts w:ascii="Arial Armenian" w:hAnsi="Arial Armenian" w:cs="Arial"/>
                <w:sz w:val="16"/>
                <w:szCs w:val="16"/>
              </w:rPr>
              <w:t xml:space="preserve"> </w:t>
            </w:r>
            <w:r w:rsidRPr="00F64041">
              <w:rPr>
                <w:rFonts w:ascii="Arial" w:hAnsi="Arial" w:cs="Arial"/>
                <w:sz w:val="16"/>
                <w:szCs w:val="16"/>
              </w:rPr>
              <w:lastRenderedPageBreak/>
              <w:t>ապամոնտաժում</w:t>
            </w:r>
            <w:r w:rsidRPr="00F64041">
              <w:rPr>
                <w:rFonts w:ascii="Arial Armenian" w:hAnsi="Arial Armenian" w:cs="Arial"/>
                <w:sz w:val="16"/>
                <w:szCs w:val="16"/>
              </w:rPr>
              <w:t xml:space="preserve"> /</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Демонтаж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бордюрных</w:t>
            </w:r>
            <w:r w:rsidRPr="00F64041">
              <w:rPr>
                <w:rFonts w:ascii="Arial Armenian" w:hAnsi="Arial Armenian" w:cs="Arial"/>
                <w:sz w:val="16"/>
                <w:szCs w:val="16"/>
              </w:rPr>
              <w:t xml:space="preserve"> </w:t>
            </w:r>
            <w:r w:rsidRPr="00F64041">
              <w:rPr>
                <w:rFonts w:ascii="Calibri" w:hAnsi="Calibri" w:cs="Calibri"/>
                <w:sz w:val="16"/>
                <w:szCs w:val="16"/>
              </w:rPr>
              <w:t>камней</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1E97B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·Ù</w:t>
            </w:r>
            <w:r w:rsidRPr="00F64041">
              <w:rPr>
                <w:rFonts w:ascii="Arial Armenian" w:hAnsi="Arial Armenian" w:cs="Arial"/>
                <w:sz w:val="16"/>
                <w:szCs w:val="16"/>
              </w:rPr>
              <w:br/>
            </w:r>
            <w:r w:rsidRPr="00F64041">
              <w:rPr>
                <w:rFonts w:ascii="Calibri" w:hAnsi="Calibri" w:cs="Calibri"/>
                <w:sz w:val="16"/>
                <w:szCs w:val="16"/>
              </w:rPr>
              <w:lastRenderedPageBreak/>
              <w:t>пм</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AF602F"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149.00000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9CBF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1.41200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E24A8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210.38800</w:t>
            </w:r>
          </w:p>
        </w:tc>
      </w:tr>
      <w:tr w:rsidR="00CD5ED2" w:rsidRPr="00F64041" w14:paraId="45173F5D"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618573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D74C6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9BAAD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2F5F19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043095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CB6CBD" w14:textId="77777777" w:rsidR="00CD5ED2" w:rsidRPr="00F64041" w:rsidRDefault="00CD5ED2" w:rsidP="00DE3E53">
            <w:pPr>
              <w:jc w:val="center"/>
              <w:rPr>
                <w:rFonts w:ascii="Arial Armenian" w:hAnsi="Arial Armenian" w:cs="Arial"/>
                <w:sz w:val="20"/>
                <w:szCs w:val="20"/>
              </w:rPr>
            </w:pPr>
          </w:p>
        </w:tc>
      </w:tr>
      <w:tr w:rsidR="00CD5ED2" w:rsidRPr="00F64041" w14:paraId="057D692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7E6AF2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7DB036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81E46C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C8E419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87837D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70427F3" w14:textId="77777777" w:rsidR="00CD5ED2" w:rsidRPr="00F64041" w:rsidRDefault="00CD5ED2" w:rsidP="00DE3E53">
            <w:pPr>
              <w:jc w:val="center"/>
              <w:rPr>
                <w:rFonts w:ascii="Arial Armenian" w:hAnsi="Arial Armenian" w:cs="Arial"/>
                <w:sz w:val="20"/>
                <w:szCs w:val="20"/>
              </w:rPr>
            </w:pPr>
          </w:p>
        </w:tc>
      </w:tr>
      <w:tr w:rsidR="00CD5ED2" w:rsidRPr="00F64041" w14:paraId="6A9E8304"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736ADE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BADA2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650C6F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3EDCAA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484F34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B7535D1" w14:textId="77777777" w:rsidR="00CD5ED2" w:rsidRPr="00F64041" w:rsidRDefault="00CD5ED2" w:rsidP="00DE3E53">
            <w:pPr>
              <w:jc w:val="center"/>
              <w:rPr>
                <w:rFonts w:ascii="Arial Armenian" w:hAnsi="Arial Armenian" w:cs="Arial"/>
                <w:sz w:val="20"/>
                <w:szCs w:val="20"/>
              </w:rPr>
            </w:pPr>
          </w:p>
        </w:tc>
      </w:tr>
      <w:tr w:rsidR="00CD5ED2" w:rsidRPr="00F64041" w14:paraId="5AFB83D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15267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71804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Բետոնյա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 xml:space="preserve"> </w:t>
            </w:r>
            <w:r w:rsidRPr="00F64041">
              <w:rPr>
                <w:rFonts w:ascii="Arial" w:hAnsi="Arial" w:cs="Arial"/>
                <w:sz w:val="16"/>
                <w:szCs w:val="16"/>
              </w:rPr>
              <w:t>քանդում</w:t>
            </w:r>
            <w:r w:rsidRPr="00F64041">
              <w:rPr>
                <w:rFonts w:ascii="Arial Armenian" w:hAnsi="Arial Armenian" w:cs="Arial"/>
                <w:sz w:val="16"/>
                <w:szCs w:val="16"/>
              </w:rPr>
              <w:br/>
            </w:r>
            <w:r w:rsidRPr="00F64041">
              <w:rPr>
                <w:rFonts w:ascii="Calibri" w:hAnsi="Calibri" w:cs="Calibri"/>
                <w:sz w:val="16"/>
                <w:szCs w:val="16"/>
              </w:rPr>
              <w:t>Снос</w:t>
            </w:r>
            <w:r w:rsidRPr="00F64041">
              <w:rPr>
                <w:rFonts w:ascii="Arial Armenian" w:hAnsi="Arial Armenian" w:cs="Arial"/>
                <w:sz w:val="16"/>
                <w:szCs w:val="16"/>
              </w:rPr>
              <w:t xml:space="preserve"> </w:t>
            </w:r>
            <w:r w:rsidRPr="00F64041">
              <w:rPr>
                <w:rFonts w:ascii="Calibri" w:hAnsi="Calibri" w:cs="Calibri"/>
                <w:sz w:val="16"/>
                <w:szCs w:val="16"/>
              </w:rPr>
              <w:t>бетонных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стенок</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387A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87D36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12.30000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C5158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27.60000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83F2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339.48000</w:t>
            </w:r>
          </w:p>
        </w:tc>
      </w:tr>
      <w:tr w:rsidR="00CD5ED2" w:rsidRPr="00F64041" w14:paraId="2189552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DFDFD0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3E04C7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E2F63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40C1BD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94864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FF05212" w14:textId="77777777" w:rsidR="00CD5ED2" w:rsidRPr="00F64041" w:rsidRDefault="00CD5ED2" w:rsidP="00DE3E53">
            <w:pPr>
              <w:jc w:val="center"/>
              <w:rPr>
                <w:rFonts w:ascii="Arial Armenian" w:hAnsi="Arial Armenian" w:cs="Arial"/>
                <w:sz w:val="20"/>
                <w:szCs w:val="20"/>
              </w:rPr>
            </w:pPr>
          </w:p>
        </w:tc>
      </w:tr>
      <w:tr w:rsidR="00CD5ED2" w:rsidRPr="00F64041" w14:paraId="42D53FE6"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C959AF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2675DC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85B0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DC764F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57A114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F6BD9F" w14:textId="77777777" w:rsidR="00CD5ED2" w:rsidRPr="00F64041" w:rsidRDefault="00CD5ED2" w:rsidP="00DE3E53">
            <w:pPr>
              <w:jc w:val="center"/>
              <w:rPr>
                <w:rFonts w:ascii="Arial Armenian" w:hAnsi="Arial Armenian" w:cs="Arial"/>
                <w:sz w:val="20"/>
                <w:szCs w:val="20"/>
              </w:rPr>
            </w:pPr>
          </w:p>
        </w:tc>
      </w:tr>
      <w:tr w:rsidR="00CD5ED2" w:rsidRPr="00F64041" w14:paraId="4C53EE8D"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A012AC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9D3E8E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19B4F2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E390F9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1908E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17839F4" w14:textId="77777777" w:rsidR="00CD5ED2" w:rsidRPr="00F64041" w:rsidRDefault="00CD5ED2" w:rsidP="00DE3E53">
            <w:pPr>
              <w:jc w:val="center"/>
              <w:rPr>
                <w:rFonts w:ascii="Arial Armenian" w:hAnsi="Arial Armenian" w:cs="Arial"/>
                <w:sz w:val="20"/>
                <w:szCs w:val="20"/>
              </w:rPr>
            </w:pPr>
          </w:p>
        </w:tc>
      </w:tr>
      <w:tr w:rsidR="00CD5ED2" w:rsidRPr="00F64041" w14:paraId="0F5DF0EA"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F377C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7F8D8"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w:t>
            </w:r>
            <w:r w:rsidRPr="00F64041">
              <w:rPr>
                <w:rFonts w:ascii="Arial" w:hAnsi="Arial" w:cs="Arial"/>
                <w:sz w:val="16"/>
                <w:szCs w:val="16"/>
              </w:rPr>
              <w:t>մեխանիզմով</w:t>
            </w:r>
            <w:r w:rsidRPr="00F64041">
              <w:rPr>
                <w:rFonts w:ascii="Arial Armenian" w:hAnsi="Arial Armenian" w:cs="Arial"/>
                <w:sz w:val="16"/>
                <w:szCs w:val="16"/>
              </w:rPr>
              <w:t>/</w:t>
            </w:r>
            <w:r w:rsidRPr="00F64041">
              <w:rPr>
                <w:rFonts w:ascii="Arial" w:hAnsi="Arial" w:cs="Arial"/>
                <w:sz w:val="16"/>
                <w:szCs w:val="16"/>
              </w:rPr>
              <w:t>հողի</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հանույթ</w:t>
            </w:r>
            <w:r w:rsidRPr="00F64041">
              <w:rPr>
                <w:rFonts w:ascii="Arial Armenian" w:hAnsi="Arial Armenian" w:cs="Arial"/>
                <w:sz w:val="16"/>
                <w:szCs w:val="16"/>
              </w:rPr>
              <w:t xml:space="preserve">, </w:t>
            </w:r>
            <w:r w:rsidRPr="00F64041">
              <w:rPr>
                <w:rFonts w:ascii="Arial" w:hAnsi="Arial" w:cs="Arial"/>
                <w:sz w:val="16"/>
                <w:szCs w:val="16"/>
              </w:rPr>
              <w:t>շին</w:t>
            </w:r>
            <w:r w:rsidRPr="00F64041">
              <w:rPr>
                <w:rFonts w:ascii="Arial Armenian" w:hAnsi="Arial Armenian" w:cs="Arial"/>
                <w:sz w:val="16"/>
                <w:szCs w:val="16"/>
              </w:rPr>
              <w:t xml:space="preserve"> </w:t>
            </w:r>
            <w:r w:rsidRPr="00F64041">
              <w:rPr>
                <w:rFonts w:ascii="Arial" w:hAnsi="Arial" w:cs="Arial"/>
                <w:sz w:val="16"/>
                <w:szCs w:val="16"/>
              </w:rPr>
              <w:t>աղբի</w:t>
            </w:r>
            <w:r w:rsidRPr="00F64041">
              <w:rPr>
                <w:rFonts w:ascii="Arial Armenian" w:hAnsi="Arial Armenian" w:cs="Arial"/>
                <w:sz w:val="16"/>
                <w:szCs w:val="16"/>
              </w:rPr>
              <w:t xml:space="preserve"> </w:t>
            </w:r>
            <w:r w:rsidRPr="00F64041">
              <w:rPr>
                <w:rFonts w:ascii="Arial" w:hAnsi="Arial" w:cs="Arial"/>
                <w:sz w:val="16"/>
                <w:szCs w:val="16"/>
              </w:rPr>
              <w:t>հավաքում</w:t>
            </w:r>
            <w:r w:rsidRPr="00F64041">
              <w:rPr>
                <w:rFonts w:ascii="Arial Armenian" w:hAnsi="Arial Armenian" w:cs="Arial"/>
                <w:sz w:val="16"/>
                <w:szCs w:val="16"/>
              </w:rPr>
              <w:t xml:space="preserve">/, </w:t>
            </w:r>
            <w:r w:rsidRPr="00F64041">
              <w:rPr>
                <w:rFonts w:ascii="Arial Armenian" w:hAnsi="Arial Armenian" w:cs="Arial Armenian"/>
                <w:sz w:val="16"/>
                <w:szCs w:val="16"/>
              </w:rPr>
              <w:t>ÇÝùÝ³Ã³÷</w:t>
            </w:r>
            <w:r w:rsidRPr="00F64041">
              <w:rPr>
                <w:rFonts w:ascii="Arial Armenian" w:hAnsi="Arial Armenian" w:cs="Arial"/>
                <w:sz w:val="16"/>
                <w:szCs w:val="16"/>
              </w:rPr>
              <w:t xml:space="preserve"> Ù»ù»Ý³Ý»ñÇ íñ³ µ³ñÓ»Éáí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механизированным</w:t>
            </w:r>
            <w:r w:rsidRPr="00F64041">
              <w:rPr>
                <w:rFonts w:ascii="Arial Armenian" w:hAnsi="Arial Armenian" w:cs="Arial"/>
                <w:sz w:val="16"/>
                <w:szCs w:val="16"/>
              </w:rPr>
              <w:t xml:space="preserve"> </w:t>
            </w:r>
            <w:r w:rsidRPr="00F64041">
              <w:rPr>
                <w:rFonts w:ascii="Calibri" w:hAnsi="Calibri" w:cs="Calibri"/>
                <w:sz w:val="16"/>
                <w:szCs w:val="16"/>
              </w:rPr>
              <w:t>способом</w:t>
            </w:r>
            <w:r w:rsidRPr="00F64041">
              <w:rPr>
                <w:rFonts w:ascii="Arial Armenian" w:hAnsi="Arial Armenian" w:cs="Arial"/>
                <w:sz w:val="16"/>
                <w:szCs w:val="16"/>
              </w:rPr>
              <w:t xml:space="preserve"> (</w:t>
            </w:r>
            <w:r w:rsidRPr="00F64041">
              <w:rPr>
                <w:rFonts w:ascii="Calibri" w:hAnsi="Calibri" w:cs="Calibri"/>
                <w:sz w:val="16"/>
                <w:szCs w:val="16"/>
              </w:rPr>
              <w:t>разработка</w:t>
            </w:r>
            <w:r w:rsidRPr="00F64041">
              <w:rPr>
                <w:rFonts w:ascii="Arial Armenian" w:hAnsi="Arial Armenian" w:cs="Arial"/>
                <w:sz w:val="16"/>
                <w:szCs w:val="16"/>
              </w:rPr>
              <w:t xml:space="preserve"> </w:t>
            </w:r>
            <w:r w:rsidRPr="00F64041">
              <w:rPr>
                <w:rFonts w:ascii="Calibri" w:hAnsi="Calibri" w:cs="Calibri"/>
                <w:sz w:val="16"/>
                <w:szCs w:val="16"/>
              </w:rPr>
              <w:t>пласта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в</w:t>
            </w:r>
            <w:r w:rsidRPr="00F64041">
              <w:rPr>
                <w:rFonts w:ascii="Arial Armenian" w:hAnsi="Arial Armenian" w:cs="Arial"/>
                <w:sz w:val="16"/>
                <w:szCs w:val="16"/>
              </w:rPr>
              <w:t xml:space="preserve"> </w:t>
            </w:r>
            <w:r w:rsidRPr="00F64041">
              <w:rPr>
                <w:rFonts w:ascii="Calibri" w:hAnsi="Calibri" w:cs="Calibri"/>
                <w:sz w:val="16"/>
                <w:szCs w:val="16"/>
              </w:rPr>
              <w:t>самосвалы</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225C9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7233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25.20000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1FA3D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0.85500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D504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21.54600</w:t>
            </w:r>
          </w:p>
        </w:tc>
      </w:tr>
      <w:tr w:rsidR="00CD5ED2" w:rsidRPr="00F64041" w14:paraId="3E73CCCF"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1F0062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0296C3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028AC6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36BD1E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5F570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69A09B8" w14:textId="77777777" w:rsidR="00CD5ED2" w:rsidRPr="00F64041" w:rsidRDefault="00CD5ED2" w:rsidP="00DE3E53">
            <w:pPr>
              <w:jc w:val="center"/>
              <w:rPr>
                <w:rFonts w:ascii="Arial Armenian" w:hAnsi="Arial Armenian" w:cs="Arial"/>
                <w:sz w:val="20"/>
                <w:szCs w:val="20"/>
              </w:rPr>
            </w:pPr>
          </w:p>
        </w:tc>
      </w:tr>
      <w:tr w:rsidR="00CD5ED2" w:rsidRPr="00F64041" w14:paraId="3690FF2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B84E96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4FBFEB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266D57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E19330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7C6FE0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80C9A88" w14:textId="77777777" w:rsidR="00CD5ED2" w:rsidRPr="00F64041" w:rsidRDefault="00CD5ED2" w:rsidP="00DE3E53">
            <w:pPr>
              <w:jc w:val="center"/>
              <w:rPr>
                <w:rFonts w:ascii="Arial Armenian" w:hAnsi="Arial Armenian" w:cs="Arial"/>
                <w:sz w:val="20"/>
                <w:szCs w:val="20"/>
              </w:rPr>
            </w:pPr>
          </w:p>
        </w:tc>
      </w:tr>
      <w:tr w:rsidR="00CD5ED2" w:rsidRPr="00F64041" w14:paraId="1534E7CF" w14:textId="77777777" w:rsidTr="0076518D">
        <w:trPr>
          <w:trHeight w:val="975"/>
        </w:trPr>
        <w:tc>
          <w:tcPr>
            <w:tcW w:w="567" w:type="dxa"/>
            <w:vMerge/>
            <w:tcBorders>
              <w:top w:val="nil"/>
              <w:left w:val="single" w:sz="4" w:space="0" w:color="auto"/>
              <w:bottom w:val="single" w:sz="4" w:space="0" w:color="auto"/>
              <w:right w:val="single" w:sz="4" w:space="0" w:color="auto"/>
            </w:tcBorders>
            <w:vAlign w:val="center"/>
            <w:hideMark/>
          </w:tcPr>
          <w:p w14:paraId="7399CB1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11339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F4A9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90EF40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B4148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840EB3" w14:textId="77777777" w:rsidR="00CD5ED2" w:rsidRPr="00F64041" w:rsidRDefault="00CD5ED2" w:rsidP="00DE3E53">
            <w:pPr>
              <w:jc w:val="center"/>
              <w:rPr>
                <w:rFonts w:ascii="Arial Armenian" w:hAnsi="Arial Armenian" w:cs="Arial"/>
                <w:sz w:val="20"/>
                <w:szCs w:val="20"/>
              </w:rPr>
            </w:pPr>
          </w:p>
        </w:tc>
      </w:tr>
      <w:tr w:rsidR="00CD5ED2" w:rsidRPr="00F64041" w14:paraId="6996AEDB"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DB09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7</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B5F47"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Ручная</w:t>
            </w:r>
            <w:r w:rsidRPr="00F64041">
              <w:rPr>
                <w:rFonts w:ascii="Arial Armenian" w:hAnsi="Arial Armenian" w:cs="Arial"/>
                <w:sz w:val="16"/>
                <w:szCs w:val="16"/>
              </w:rPr>
              <w:t xml:space="preserve"> </w:t>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2EDE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D78D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23D6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9A7C13"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4.60000</w:t>
            </w:r>
          </w:p>
        </w:tc>
      </w:tr>
      <w:tr w:rsidR="00CD5ED2" w:rsidRPr="00F64041" w14:paraId="2C2F414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4BEEC1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B74E53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8AFA5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4B21F9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072AAB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A0CE80F" w14:textId="77777777" w:rsidR="00CD5ED2" w:rsidRPr="00F64041" w:rsidRDefault="00CD5ED2" w:rsidP="00DE3E53">
            <w:pPr>
              <w:jc w:val="center"/>
              <w:rPr>
                <w:rFonts w:ascii="Arial Armenian" w:hAnsi="Arial Armenian" w:cs="Arial"/>
                <w:sz w:val="20"/>
                <w:szCs w:val="20"/>
              </w:rPr>
            </w:pPr>
          </w:p>
        </w:tc>
      </w:tr>
      <w:tr w:rsidR="00CD5ED2" w:rsidRPr="00F64041" w14:paraId="64B6702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BE8BC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A9EF2A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D02B7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320478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865C57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3552698" w14:textId="77777777" w:rsidR="00CD5ED2" w:rsidRPr="00F64041" w:rsidRDefault="00CD5ED2" w:rsidP="00DE3E53">
            <w:pPr>
              <w:jc w:val="center"/>
              <w:rPr>
                <w:rFonts w:ascii="Arial Armenian" w:hAnsi="Arial Armenian" w:cs="Arial"/>
                <w:sz w:val="20"/>
                <w:szCs w:val="20"/>
              </w:rPr>
            </w:pPr>
          </w:p>
        </w:tc>
      </w:tr>
      <w:tr w:rsidR="00CD5ED2" w:rsidRPr="00F64041" w14:paraId="3D9AEC5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5FA822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661070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56D1E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4C0A17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CFFB57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8E2531B" w14:textId="77777777" w:rsidR="00CD5ED2" w:rsidRPr="00F64041" w:rsidRDefault="00CD5ED2" w:rsidP="00DE3E53">
            <w:pPr>
              <w:jc w:val="center"/>
              <w:rPr>
                <w:rFonts w:ascii="Arial Armenian" w:hAnsi="Arial Armenian" w:cs="Arial"/>
                <w:sz w:val="20"/>
                <w:szCs w:val="20"/>
              </w:rPr>
            </w:pPr>
          </w:p>
        </w:tc>
      </w:tr>
      <w:tr w:rsidR="00CD5ED2" w:rsidRPr="00F64041" w14:paraId="576CFDE7"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A25B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8</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5C256"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ï»Õ³÷áËáõÙ 13ÏÙ</w:t>
            </w:r>
            <w:r w:rsidRPr="00F64041">
              <w:rPr>
                <w:rFonts w:ascii="Arial Armenian" w:hAnsi="Arial Armenian" w:cs="Arial"/>
                <w:sz w:val="16"/>
                <w:szCs w:val="16"/>
              </w:rPr>
              <w:br w:type="page"/>
            </w:r>
            <w:r w:rsidRPr="00F64041">
              <w:rPr>
                <w:rFonts w:ascii="Calibri" w:hAnsi="Calibri" w:cs="Calibri"/>
                <w:sz w:val="16"/>
                <w:szCs w:val="16"/>
              </w:rPr>
              <w:t>Перевозка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6D239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FB93E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37.80000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66C1C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3.52000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5424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133.05600</w:t>
            </w:r>
          </w:p>
        </w:tc>
      </w:tr>
      <w:tr w:rsidR="00CD5ED2" w:rsidRPr="00F64041" w14:paraId="2F8131A4"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B556BC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714512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798D2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F27BD3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292065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7096C01" w14:textId="77777777" w:rsidR="00CD5ED2" w:rsidRPr="00F64041" w:rsidRDefault="00CD5ED2" w:rsidP="00DE3E53">
            <w:pPr>
              <w:jc w:val="center"/>
              <w:rPr>
                <w:rFonts w:ascii="Arial Armenian" w:hAnsi="Arial Armenian" w:cs="Arial"/>
                <w:sz w:val="20"/>
                <w:szCs w:val="20"/>
              </w:rPr>
            </w:pPr>
          </w:p>
        </w:tc>
      </w:tr>
      <w:tr w:rsidR="00CD5ED2" w:rsidRPr="00F64041" w14:paraId="1408BF7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A5A1AC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DC2E31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8FDC0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1F8C21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F3C077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CF8134A" w14:textId="77777777" w:rsidR="00CD5ED2" w:rsidRPr="00F64041" w:rsidRDefault="00CD5ED2" w:rsidP="00DE3E53">
            <w:pPr>
              <w:jc w:val="center"/>
              <w:rPr>
                <w:rFonts w:ascii="Arial Armenian" w:hAnsi="Arial Armenian" w:cs="Arial"/>
                <w:sz w:val="20"/>
                <w:szCs w:val="20"/>
              </w:rPr>
            </w:pPr>
          </w:p>
        </w:tc>
      </w:tr>
      <w:tr w:rsidR="00CD5ED2" w:rsidRPr="00F64041" w14:paraId="252B8564"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EA54FC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6F27D8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C7788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267482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48D9A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8D31724" w14:textId="77777777" w:rsidR="00CD5ED2" w:rsidRPr="00F64041" w:rsidRDefault="00CD5ED2" w:rsidP="00DE3E53">
            <w:pPr>
              <w:jc w:val="center"/>
              <w:rPr>
                <w:rFonts w:ascii="Arial Armenian" w:hAnsi="Arial Armenian" w:cs="Arial"/>
                <w:sz w:val="20"/>
                <w:szCs w:val="20"/>
              </w:rPr>
            </w:pPr>
          </w:p>
        </w:tc>
      </w:tr>
      <w:tr w:rsidR="00CD5ED2" w:rsidRPr="00F64041" w14:paraId="0B02A7A6"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9017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A8F5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r>
            <w:r w:rsidRPr="00F64041">
              <w:rPr>
                <w:rFonts w:ascii="Calibri" w:hAnsi="Calibri" w:cs="Calibri"/>
                <w:sz w:val="16"/>
                <w:szCs w:val="16"/>
              </w:rPr>
              <w:t>Сбор</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расстояние</w:t>
            </w:r>
            <w:r w:rsidRPr="00F64041">
              <w:rPr>
                <w:rFonts w:ascii="Arial Armenian" w:hAnsi="Arial Armenian" w:cs="Arial"/>
                <w:sz w:val="16"/>
                <w:szCs w:val="16"/>
              </w:rPr>
              <w:t xml:space="preserve"> 13 </w:t>
            </w:r>
            <w:r w:rsidRPr="00F64041">
              <w:rPr>
                <w:rFonts w:ascii="Calibri" w:hAnsi="Calibri" w:cs="Calibri"/>
                <w:sz w:val="16"/>
                <w:szCs w:val="16"/>
              </w:rPr>
              <w:t>км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9FDA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94017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146.40000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086B47"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4.80000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835B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702.72000</w:t>
            </w:r>
          </w:p>
        </w:tc>
      </w:tr>
      <w:tr w:rsidR="00CD5ED2" w:rsidRPr="00F64041" w14:paraId="4F12AC9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FE634D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D85018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987C8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EDEA6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468DC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5BA81CF" w14:textId="77777777" w:rsidR="00CD5ED2" w:rsidRPr="00F64041" w:rsidRDefault="00CD5ED2" w:rsidP="00DE3E53">
            <w:pPr>
              <w:jc w:val="center"/>
              <w:rPr>
                <w:rFonts w:ascii="Arial Armenian" w:hAnsi="Arial Armenian" w:cs="Arial"/>
                <w:sz w:val="20"/>
                <w:szCs w:val="20"/>
              </w:rPr>
            </w:pPr>
          </w:p>
        </w:tc>
      </w:tr>
      <w:tr w:rsidR="00CD5ED2" w:rsidRPr="00F64041" w14:paraId="3EF8D357"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A7477F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12A5D4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1482E0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91A8AD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4D96F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DA6B19E" w14:textId="77777777" w:rsidR="00CD5ED2" w:rsidRPr="00F64041" w:rsidRDefault="00CD5ED2" w:rsidP="00DE3E53">
            <w:pPr>
              <w:jc w:val="center"/>
              <w:rPr>
                <w:rFonts w:ascii="Arial Armenian" w:hAnsi="Arial Armenian" w:cs="Arial"/>
                <w:sz w:val="20"/>
                <w:szCs w:val="20"/>
              </w:rPr>
            </w:pPr>
          </w:p>
        </w:tc>
      </w:tr>
      <w:tr w:rsidR="00CD5ED2" w:rsidRPr="00F64041" w14:paraId="333D25B4" w14:textId="77777777" w:rsidTr="0076518D">
        <w:trPr>
          <w:trHeight w:val="645"/>
        </w:trPr>
        <w:tc>
          <w:tcPr>
            <w:tcW w:w="567" w:type="dxa"/>
            <w:vMerge/>
            <w:tcBorders>
              <w:top w:val="nil"/>
              <w:left w:val="single" w:sz="4" w:space="0" w:color="auto"/>
              <w:bottom w:val="single" w:sz="4" w:space="0" w:color="auto"/>
              <w:right w:val="single" w:sz="4" w:space="0" w:color="auto"/>
            </w:tcBorders>
            <w:vAlign w:val="center"/>
            <w:hideMark/>
          </w:tcPr>
          <w:p w14:paraId="6AD07B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B1A431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98C467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576E6F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86847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C95A08E" w14:textId="77777777" w:rsidR="00CD5ED2" w:rsidRPr="00F64041" w:rsidRDefault="00CD5ED2" w:rsidP="00DE3E53">
            <w:pPr>
              <w:jc w:val="center"/>
              <w:rPr>
                <w:rFonts w:ascii="Arial Armenian" w:hAnsi="Arial Armenian" w:cs="Arial"/>
                <w:sz w:val="20"/>
                <w:szCs w:val="20"/>
              </w:rPr>
            </w:pPr>
          </w:p>
        </w:tc>
      </w:tr>
      <w:tr w:rsidR="00CD5ED2" w:rsidRPr="00F64041" w14:paraId="1245AAB1"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BDC341F"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9C858E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607BFB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524D29"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66DF9B"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9D229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1722.56000</w:t>
            </w:r>
          </w:p>
        </w:tc>
      </w:tr>
      <w:tr w:rsidR="00CD5ED2" w:rsidRPr="00F64041" w14:paraId="5919BA64"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5B210F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B424E5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9C5362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DBC47D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B1E0297"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595626C2" w14:textId="77777777" w:rsidR="00CD5ED2" w:rsidRPr="00F64041" w:rsidRDefault="00CD5ED2" w:rsidP="00DE3E53">
            <w:pPr>
              <w:jc w:val="center"/>
              <w:rPr>
                <w:rFonts w:ascii="Arial Armenian" w:hAnsi="Arial Armenian" w:cs="Arial"/>
                <w:b/>
                <w:bCs/>
                <w:sz w:val="16"/>
                <w:szCs w:val="16"/>
              </w:rPr>
            </w:pPr>
          </w:p>
        </w:tc>
      </w:tr>
      <w:tr w:rsidR="00CD5ED2" w:rsidRPr="00F64041" w14:paraId="061B21FA"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4B1066F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F4B0D5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D4C776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98CD93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B7530E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9E1CA50" w14:textId="77777777" w:rsidR="00CD5ED2" w:rsidRPr="00F64041" w:rsidRDefault="00CD5ED2" w:rsidP="00DE3E53">
            <w:pPr>
              <w:jc w:val="center"/>
              <w:rPr>
                <w:rFonts w:ascii="Arial Armenian" w:hAnsi="Arial Armenian" w:cs="Arial"/>
                <w:b/>
                <w:bCs/>
                <w:sz w:val="16"/>
                <w:szCs w:val="16"/>
              </w:rPr>
            </w:pPr>
          </w:p>
        </w:tc>
      </w:tr>
      <w:tr w:rsidR="00CD5ED2" w:rsidRPr="00F64041" w14:paraId="7DF0E72E"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59F32F2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16532B3"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56F21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C91456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1F4D7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67ECAE8B" w14:textId="77777777" w:rsidR="00CD5ED2" w:rsidRPr="00F64041" w:rsidRDefault="00CD5ED2" w:rsidP="00DE3E53">
            <w:pPr>
              <w:jc w:val="center"/>
              <w:rPr>
                <w:rFonts w:ascii="Arial Armenian" w:hAnsi="Arial Armenian" w:cs="Arial"/>
                <w:b/>
                <w:bCs/>
                <w:sz w:val="16"/>
                <w:szCs w:val="16"/>
              </w:rPr>
            </w:pPr>
          </w:p>
        </w:tc>
      </w:tr>
      <w:tr w:rsidR="00CD5ED2" w:rsidRPr="00F64041" w14:paraId="2115BDF2"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1DE1C401"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290A3D"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7AC8FC"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F7D4B15"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B62ECF"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C2E8E4B"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11.34%</w:t>
            </w:r>
          </w:p>
        </w:tc>
      </w:tr>
      <w:tr w:rsidR="00CD5ED2" w:rsidRPr="00F64041" w14:paraId="4E5A9E35"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5A24B99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DEFC28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074AA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CC7C1A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65E285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253DC927" w14:textId="77777777" w:rsidR="00CD5ED2" w:rsidRPr="00F64041" w:rsidRDefault="00CD5ED2" w:rsidP="00DE3E53">
            <w:pPr>
              <w:jc w:val="center"/>
              <w:rPr>
                <w:rFonts w:ascii="Arial Armenian" w:hAnsi="Arial Armenian" w:cs="Arial"/>
                <w:b/>
                <w:bCs/>
                <w:sz w:val="16"/>
                <w:szCs w:val="16"/>
              </w:rPr>
            </w:pPr>
          </w:p>
        </w:tc>
      </w:tr>
      <w:tr w:rsidR="00CD5ED2" w:rsidRPr="00F64041" w14:paraId="0B963907"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0574243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39DCDA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7E6AB8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74F0E3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EE057D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0F961452" w14:textId="77777777" w:rsidR="00CD5ED2" w:rsidRPr="00F64041" w:rsidRDefault="00CD5ED2" w:rsidP="00DE3E53">
            <w:pPr>
              <w:jc w:val="center"/>
              <w:rPr>
                <w:rFonts w:ascii="Arial Armenian" w:hAnsi="Arial Armenian" w:cs="Arial"/>
                <w:b/>
                <w:bCs/>
                <w:sz w:val="16"/>
                <w:szCs w:val="16"/>
              </w:rPr>
            </w:pPr>
          </w:p>
        </w:tc>
      </w:tr>
      <w:tr w:rsidR="00CD5ED2" w:rsidRPr="00F64041" w14:paraId="09003414"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D166D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0777F4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35B2BA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BA568A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3AB9CB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9A92514" w14:textId="77777777" w:rsidR="00CD5ED2" w:rsidRPr="00F64041" w:rsidRDefault="00CD5ED2" w:rsidP="00DE3E53">
            <w:pPr>
              <w:jc w:val="center"/>
              <w:rPr>
                <w:rFonts w:ascii="Arial Armenian" w:hAnsi="Arial Armenian" w:cs="Arial"/>
                <w:b/>
                <w:bCs/>
                <w:sz w:val="16"/>
                <w:szCs w:val="16"/>
              </w:rPr>
            </w:pPr>
          </w:p>
        </w:tc>
      </w:tr>
      <w:tr w:rsidR="00CD5ED2" w:rsidRPr="00F64041" w14:paraId="5A53FF4D"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DAA58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C0F38"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Î³éáõóáÕ³Ï³Ý ³ßË³ï³ÝùÝ»ñ</w:t>
            </w:r>
            <w:r w:rsidRPr="00F64041">
              <w:rPr>
                <w:rFonts w:ascii="Arial Armenian" w:hAnsi="Arial Armenian" w:cs="Arial"/>
                <w:b/>
                <w:bCs/>
                <w:sz w:val="16"/>
                <w:szCs w:val="16"/>
                <w:u w:val="single"/>
              </w:rPr>
              <w:br/>
            </w:r>
            <w:r w:rsidRPr="00F64041">
              <w:rPr>
                <w:rFonts w:ascii="Calibri" w:hAnsi="Calibri" w:cs="Calibri"/>
                <w:b/>
                <w:bCs/>
                <w:sz w:val="16"/>
                <w:szCs w:val="16"/>
                <w:u w:val="single"/>
              </w:rPr>
              <w:t>Строительные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B0AA8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A5541"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58D81"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28778" w14:textId="77777777" w:rsidR="00CD5ED2" w:rsidRPr="00F64041" w:rsidRDefault="00CD5ED2" w:rsidP="00DE3E53">
            <w:pPr>
              <w:jc w:val="center"/>
              <w:rPr>
                <w:rFonts w:ascii="Arial Armenian" w:hAnsi="Arial Armenian" w:cs="Arial"/>
                <w:sz w:val="20"/>
                <w:szCs w:val="20"/>
              </w:rPr>
            </w:pPr>
          </w:p>
        </w:tc>
      </w:tr>
      <w:tr w:rsidR="00CD5ED2" w:rsidRPr="00F64041" w14:paraId="6BE5C3D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3761EC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8801DA"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0DBBD3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9A21E8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B7AC49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FD4A5B5" w14:textId="77777777" w:rsidR="00CD5ED2" w:rsidRPr="00F64041" w:rsidRDefault="00CD5ED2" w:rsidP="00DE3E53">
            <w:pPr>
              <w:jc w:val="center"/>
              <w:rPr>
                <w:rFonts w:ascii="Arial Armenian" w:hAnsi="Arial Armenian" w:cs="Arial"/>
                <w:sz w:val="20"/>
                <w:szCs w:val="20"/>
              </w:rPr>
            </w:pPr>
          </w:p>
        </w:tc>
      </w:tr>
      <w:tr w:rsidR="00CD5ED2" w:rsidRPr="00F64041" w14:paraId="7CEF5D9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8977DC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6C01CD3"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631E779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2DF74E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194F54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A93389A" w14:textId="77777777" w:rsidR="00CD5ED2" w:rsidRPr="00F64041" w:rsidRDefault="00CD5ED2" w:rsidP="00DE3E53">
            <w:pPr>
              <w:jc w:val="center"/>
              <w:rPr>
                <w:rFonts w:ascii="Arial Armenian" w:hAnsi="Arial Armenian" w:cs="Arial"/>
                <w:sz w:val="20"/>
                <w:szCs w:val="20"/>
              </w:rPr>
            </w:pPr>
          </w:p>
        </w:tc>
      </w:tr>
      <w:tr w:rsidR="00CD5ED2" w:rsidRPr="00F64041" w14:paraId="068DBE8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5E718A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DA925DF"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2D1E8AC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7BE683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B16FE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81EF444" w14:textId="77777777" w:rsidR="00CD5ED2" w:rsidRPr="00F64041" w:rsidRDefault="00CD5ED2" w:rsidP="00DE3E53">
            <w:pPr>
              <w:jc w:val="center"/>
              <w:rPr>
                <w:rFonts w:ascii="Arial Armenian" w:hAnsi="Arial Armenian" w:cs="Arial"/>
                <w:sz w:val="20"/>
                <w:szCs w:val="20"/>
              </w:rPr>
            </w:pPr>
          </w:p>
        </w:tc>
      </w:tr>
      <w:tr w:rsidR="00CD5ED2" w:rsidRPr="00F64041" w14:paraId="18F7446F"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220A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3A51B9" w14:textId="77777777" w:rsidR="00CD5ED2" w:rsidRPr="00F64041" w:rsidRDefault="00CD5ED2" w:rsidP="00DE3E53">
            <w:pPr>
              <w:jc w:val="center"/>
              <w:rPr>
                <w:rFonts w:ascii="Arial Armenian" w:hAnsi="Arial Armenian" w:cs="Arial"/>
                <w:b/>
                <w:bCs/>
                <w:sz w:val="16"/>
                <w:szCs w:val="16"/>
                <w:u w:val="single"/>
              </w:rPr>
            </w:pPr>
            <w:r w:rsidRPr="00F64041">
              <w:rPr>
                <w:rFonts w:ascii="Arial Armenian" w:hAnsi="Arial Armenian" w:cs="Arial"/>
                <w:b/>
                <w:bCs/>
                <w:sz w:val="16"/>
                <w:szCs w:val="16"/>
                <w:u w:val="single"/>
              </w:rPr>
              <w:t>´³½³Éï» »½ñ³ù³ñ»ñÇ ï»Õ³¹ñáõÙ 150*300</w:t>
            </w:r>
            <w:r w:rsidRPr="00F64041">
              <w:rPr>
                <w:rFonts w:ascii="Arial" w:hAnsi="Arial" w:cs="Arial"/>
                <w:b/>
                <w:bCs/>
                <w:sz w:val="16"/>
                <w:szCs w:val="16"/>
                <w:u w:val="single"/>
              </w:rPr>
              <w:t>մմ</w:t>
            </w:r>
            <w:r w:rsidRPr="00F64041">
              <w:rPr>
                <w:rFonts w:ascii="Arial Armenian" w:hAnsi="Arial Armenian" w:cs="Arial"/>
                <w:b/>
                <w:bCs/>
                <w:sz w:val="16"/>
                <w:szCs w:val="16"/>
                <w:u w:val="single"/>
              </w:rPr>
              <w:br/>
              <w:t>/</w:t>
            </w:r>
            <w:r w:rsidRPr="00F64041">
              <w:rPr>
                <w:rFonts w:ascii="Arial" w:hAnsi="Arial" w:cs="Arial"/>
                <w:b/>
                <w:bCs/>
                <w:sz w:val="16"/>
                <w:szCs w:val="16"/>
                <w:u w:val="single"/>
              </w:rPr>
              <w:t>բետոնե</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հիմքով</w:t>
            </w:r>
            <w:r w:rsidRPr="00F64041">
              <w:rPr>
                <w:rFonts w:ascii="Arial Armenian" w:hAnsi="Arial Armenian" w:cs="Arial"/>
                <w:b/>
                <w:bCs/>
                <w:sz w:val="16"/>
                <w:szCs w:val="16"/>
                <w:u w:val="single"/>
              </w:rPr>
              <w:t>/-</w:t>
            </w:r>
            <w:r w:rsidRPr="00F64041">
              <w:rPr>
                <w:rFonts w:ascii="Arial" w:hAnsi="Arial" w:cs="Arial"/>
                <w:b/>
                <w:bCs/>
                <w:sz w:val="16"/>
                <w:szCs w:val="16"/>
                <w:u w:val="single"/>
              </w:rPr>
              <w:t>եզրերը</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մշակված</w:t>
            </w:r>
            <w:r w:rsidRPr="00F64041">
              <w:rPr>
                <w:rFonts w:ascii="Arial Armenian" w:hAnsi="Arial Armenian" w:cs="Arial"/>
                <w:b/>
                <w:bCs/>
                <w:sz w:val="16"/>
                <w:szCs w:val="16"/>
                <w:u w:val="single"/>
              </w:rPr>
              <w:t>-</w:t>
            </w:r>
            <w:r w:rsidRPr="00F64041">
              <w:rPr>
                <w:rFonts w:ascii="Arial" w:hAnsi="Arial" w:cs="Arial"/>
                <w:b/>
                <w:bCs/>
                <w:sz w:val="16"/>
                <w:szCs w:val="16"/>
                <w:u w:val="single"/>
              </w:rPr>
              <w:t>առանց</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ծակոտկոն</w:t>
            </w:r>
            <w:r w:rsidRPr="00F64041">
              <w:rPr>
                <w:rFonts w:ascii="Arial Armenian" w:hAnsi="Arial Armenian" w:cs="Arial"/>
                <w:b/>
                <w:bCs/>
                <w:sz w:val="16"/>
                <w:szCs w:val="16"/>
                <w:u w:val="single"/>
              </w:rPr>
              <w:br/>
            </w:r>
            <w:r w:rsidRPr="00F64041">
              <w:rPr>
                <w:rFonts w:ascii="Calibri" w:hAnsi="Calibri" w:cs="Calibri"/>
                <w:b/>
                <w:bCs/>
                <w:sz w:val="16"/>
                <w:szCs w:val="16"/>
                <w:u w:val="single"/>
              </w:rPr>
              <w:t>Монтаж</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базальтовых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бордюров</w:t>
            </w:r>
            <w:r w:rsidRPr="00F64041">
              <w:rPr>
                <w:rFonts w:ascii="Arial Armenian" w:hAnsi="Arial Armenian" w:cs="Arial"/>
                <w:b/>
                <w:bCs/>
                <w:sz w:val="16"/>
                <w:szCs w:val="16"/>
                <w:u w:val="single"/>
              </w:rPr>
              <w:t xml:space="preserve">  150*300 </w:t>
            </w:r>
            <w:r w:rsidRPr="00F64041">
              <w:rPr>
                <w:rFonts w:ascii="Calibri" w:hAnsi="Calibri" w:cs="Calibri"/>
                <w:b/>
                <w:bCs/>
                <w:sz w:val="16"/>
                <w:szCs w:val="16"/>
                <w:u w:val="single"/>
              </w:rPr>
              <w:t>мм</w:t>
            </w:r>
            <w:r w:rsidRPr="00F64041">
              <w:rPr>
                <w:rFonts w:ascii="Arial Armenian" w:hAnsi="Arial Armenian" w:cs="Arial"/>
                <w:b/>
                <w:bCs/>
                <w:sz w:val="16"/>
                <w:szCs w:val="16"/>
                <w:u w:val="single"/>
              </w:rPr>
              <w:br/>
              <w:t>/</w:t>
            </w:r>
            <w:r w:rsidRPr="00F64041">
              <w:rPr>
                <w:rFonts w:ascii="Calibri" w:hAnsi="Calibri" w:cs="Calibri"/>
                <w:b/>
                <w:bCs/>
                <w:sz w:val="16"/>
                <w:szCs w:val="16"/>
                <w:u w:val="single"/>
              </w:rPr>
              <w:t>на</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бетонное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основание</w:t>
            </w:r>
            <w:r w:rsidRPr="00F64041">
              <w:rPr>
                <w:rFonts w:ascii="Arial Armenian" w:hAnsi="Arial Armenian" w:cs="Arial"/>
                <w:b/>
                <w:bCs/>
                <w:sz w:val="16"/>
                <w:szCs w:val="16"/>
                <w:u w:val="single"/>
              </w:rPr>
              <w:t>/-</w:t>
            </w:r>
            <w:r w:rsidRPr="00F64041">
              <w:rPr>
                <w:rFonts w:ascii="Calibri" w:hAnsi="Calibri" w:cs="Calibri"/>
                <w:b/>
                <w:bCs/>
                <w:sz w:val="16"/>
                <w:szCs w:val="16"/>
                <w:u w:val="single"/>
              </w:rPr>
              <w:t>обработанные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края</w:t>
            </w:r>
            <w:r w:rsidRPr="00F64041">
              <w:rPr>
                <w:rFonts w:ascii="Arial Armenian" w:hAnsi="Arial Armenian" w:cs="Arial"/>
                <w:b/>
                <w:bCs/>
                <w:sz w:val="16"/>
                <w:szCs w:val="16"/>
                <w:u w:val="single"/>
              </w:rPr>
              <w:t>-</w:t>
            </w:r>
            <w:r w:rsidRPr="00F64041">
              <w:rPr>
                <w:rFonts w:ascii="Calibri" w:hAnsi="Calibri" w:cs="Calibri"/>
                <w:b/>
                <w:bCs/>
                <w:sz w:val="16"/>
                <w:szCs w:val="16"/>
                <w:u w:val="single"/>
              </w:rPr>
              <w:t>без</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пор</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5DF781"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CECC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444AC3"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F4E4B8" w14:textId="77777777" w:rsidR="00CD5ED2" w:rsidRPr="00F64041" w:rsidRDefault="00CD5ED2" w:rsidP="00DE3E53">
            <w:pPr>
              <w:jc w:val="center"/>
              <w:rPr>
                <w:rFonts w:ascii="Arial Armenian" w:hAnsi="Arial Armenian" w:cs="Arial"/>
                <w:sz w:val="20"/>
                <w:szCs w:val="20"/>
              </w:rPr>
            </w:pPr>
          </w:p>
        </w:tc>
      </w:tr>
      <w:tr w:rsidR="00CD5ED2" w:rsidRPr="00F64041" w14:paraId="3ABE42E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10904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20937CF"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26AEE12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0097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AE6C5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97F1110" w14:textId="77777777" w:rsidR="00CD5ED2" w:rsidRPr="00F64041" w:rsidRDefault="00CD5ED2" w:rsidP="00DE3E53">
            <w:pPr>
              <w:jc w:val="center"/>
              <w:rPr>
                <w:rFonts w:ascii="Arial Armenian" w:hAnsi="Arial Armenian" w:cs="Arial"/>
                <w:sz w:val="20"/>
                <w:szCs w:val="20"/>
              </w:rPr>
            </w:pPr>
          </w:p>
        </w:tc>
      </w:tr>
      <w:tr w:rsidR="00CD5ED2" w:rsidRPr="00F64041" w14:paraId="220E1C08"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019FC6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FF3C1E5"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756251E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7ED9B9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1767CA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9998848" w14:textId="77777777" w:rsidR="00CD5ED2" w:rsidRPr="00F64041" w:rsidRDefault="00CD5ED2" w:rsidP="00DE3E53">
            <w:pPr>
              <w:jc w:val="center"/>
              <w:rPr>
                <w:rFonts w:ascii="Arial Armenian" w:hAnsi="Arial Armenian" w:cs="Arial"/>
                <w:sz w:val="20"/>
                <w:szCs w:val="20"/>
              </w:rPr>
            </w:pPr>
          </w:p>
        </w:tc>
      </w:tr>
      <w:tr w:rsidR="00CD5ED2" w:rsidRPr="00F64041" w14:paraId="106567DF" w14:textId="77777777" w:rsidTr="0076518D">
        <w:trPr>
          <w:trHeight w:val="551"/>
        </w:trPr>
        <w:tc>
          <w:tcPr>
            <w:tcW w:w="567" w:type="dxa"/>
            <w:vMerge/>
            <w:tcBorders>
              <w:top w:val="nil"/>
              <w:left w:val="single" w:sz="4" w:space="0" w:color="auto"/>
              <w:bottom w:val="single" w:sz="4" w:space="0" w:color="auto"/>
              <w:right w:val="single" w:sz="4" w:space="0" w:color="auto"/>
            </w:tcBorders>
            <w:vAlign w:val="center"/>
            <w:hideMark/>
          </w:tcPr>
          <w:p w14:paraId="12562BA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ED4BFB2"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12CABAF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673BBD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0FA420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BC50534" w14:textId="77777777" w:rsidR="00CD5ED2" w:rsidRPr="00F64041" w:rsidRDefault="00CD5ED2" w:rsidP="00DE3E53">
            <w:pPr>
              <w:jc w:val="center"/>
              <w:rPr>
                <w:rFonts w:ascii="Arial Armenian" w:hAnsi="Arial Armenian" w:cs="Arial"/>
                <w:sz w:val="20"/>
                <w:szCs w:val="20"/>
              </w:rPr>
            </w:pPr>
          </w:p>
        </w:tc>
      </w:tr>
      <w:tr w:rsidR="00CD5ED2" w:rsidRPr="00F64041" w14:paraId="13C393F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4E908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0B85E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Ê×Ç Ý³Ë³å³ïñ³ëï³Ï³Ý ß»ñïÇ Çñ³Ï³Ý³óáõÙ 7ëÙ Ñ³ëïáõÃÛ³Ùµ</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1DAAB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82C061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4.700000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2ED6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10.730000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8B9AEE"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50.431000</w:t>
            </w:r>
          </w:p>
        </w:tc>
      </w:tr>
      <w:tr w:rsidR="00CD5ED2" w:rsidRPr="00F64041" w14:paraId="1BBFDEDD"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110868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204F4E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3342D4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3BA54E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E57739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BFB1E22" w14:textId="77777777" w:rsidR="00CD5ED2" w:rsidRPr="00F64041" w:rsidRDefault="00CD5ED2" w:rsidP="00DE3E53">
            <w:pPr>
              <w:jc w:val="center"/>
              <w:rPr>
                <w:rFonts w:ascii="Arial Armenian" w:hAnsi="Arial Armenian" w:cs="Arial"/>
                <w:sz w:val="20"/>
                <w:szCs w:val="20"/>
              </w:rPr>
            </w:pPr>
          </w:p>
        </w:tc>
      </w:tr>
      <w:tr w:rsidR="00CD5ED2" w:rsidRPr="00F64041" w14:paraId="5E5A0687"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AD575F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A1B489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3BD9E9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C7A658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E96590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8E2C2DA" w14:textId="77777777" w:rsidR="00CD5ED2" w:rsidRPr="00F64041" w:rsidRDefault="00CD5ED2" w:rsidP="00DE3E53">
            <w:pPr>
              <w:jc w:val="center"/>
              <w:rPr>
                <w:rFonts w:ascii="Arial Armenian" w:hAnsi="Arial Armenian" w:cs="Arial"/>
                <w:sz w:val="20"/>
                <w:szCs w:val="20"/>
              </w:rPr>
            </w:pPr>
          </w:p>
        </w:tc>
      </w:tr>
      <w:tr w:rsidR="00CD5ED2" w:rsidRPr="00F64041" w14:paraId="24A56C7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EB9410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3FFCD0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768930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1DE44F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707CEF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19C4F92" w14:textId="77777777" w:rsidR="00CD5ED2" w:rsidRPr="00F64041" w:rsidRDefault="00CD5ED2" w:rsidP="00DE3E53">
            <w:pPr>
              <w:jc w:val="center"/>
              <w:rPr>
                <w:rFonts w:ascii="Arial Armenian" w:hAnsi="Arial Armenian" w:cs="Arial"/>
                <w:sz w:val="20"/>
                <w:szCs w:val="20"/>
              </w:rPr>
            </w:pPr>
          </w:p>
        </w:tc>
      </w:tr>
      <w:tr w:rsidR="00CD5ED2" w:rsidRPr="00F64041" w14:paraId="604EC943"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3E84D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C13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´³½³Éï» »½ñ³ù³ñ»ñÇ ï»Õ³¹ñáõÙ 150*300</w:t>
            </w:r>
            <w:r w:rsidRPr="00F64041">
              <w:rPr>
                <w:rFonts w:ascii="Arial" w:hAnsi="Arial" w:cs="Arial"/>
                <w:sz w:val="16"/>
                <w:szCs w:val="16"/>
              </w:rPr>
              <w:t>մմ</w:t>
            </w:r>
            <w:r w:rsidRPr="00F64041">
              <w:rPr>
                <w:rFonts w:ascii="Arial Armenian" w:hAnsi="Arial Armenian" w:cs="Arial"/>
                <w:sz w:val="16"/>
                <w:szCs w:val="16"/>
              </w:rPr>
              <w:t>/</w:t>
            </w:r>
            <w:r w:rsidRPr="00F64041">
              <w:rPr>
                <w:rFonts w:ascii="Arial" w:hAnsi="Arial" w:cs="Arial"/>
                <w:sz w:val="16"/>
                <w:szCs w:val="16"/>
              </w:rPr>
              <w:t>բետոնե</w:t>
            </w:r>
            <w:r w:rsidRPr="00F64041">
              <w:rPr>
                <w:rFonts w:ascii="Arial Armenian" w:hAnsi="Arial Armenian" w:cs="Arial"/>
                <w:sz w:val="16"/>
                <w:szCs w:val="16"/>
              </w:rPr>
              <w:t xml:space="preserve"> </w:t>
            </w:r>
            <w:r w:rsidRPr="00F64041">
              <w:rPr>
                <w:rFonts w:ascii="Arial" w:hAnsi="Arial" w:cs="Arial"/>
                <w:sz w:val="16"/>
                <w:szCs w:val="16"/>
              </w:rPr>
              <w:t>հիմքով</w:t>
            </w:r>
            <w:r w:rsidRPr="00F64041">
              <w:rPr>
                <w:rFonts w:ascii="Arial Armenian" w:hAnsi="Arial Armenian" w:cs="Arial"/>
                <w:sz w:val="16"/>
                <w:szCs w:val="16"/>
              </w:rPr>
              <w:t>/ -</w:t>
            </w:r>
            <w:r w:rsidRPr="00F64041">
              <w:rPr>
                <w:rFonts w:ascii="Arial" w:hAnsi="Arial" w:cs="Arial"/>
                <w:sz w:val="16"/>
                <w:szCs w:val="16"/>
              </w:rPr>
              <w:t>եզրերը</w:t>
            </w:r>
            <w:r w:rsidRPr="00F64041">
              <w:rPr>
                <w:rFonts w:ascii="Arial Armenian" w:hAnsi="Arial Armenian" w:cs="Arial"/>
                <w:sz w:val="16"/>
                <w:szCs w:val="16"/>
              </w:rPr>
              <w:t xml:space="preserve"> </w:t>
            </w:r>
            <w:r w:rsidRPr="00F64041">
              <w:rPr>
                <w:rFonts w:ascii="Arial" w:hAnsi="Arial" w:cs="Arial"/>
                <w:sz w:val="16"/>
                <w:szCs w:val="16"/>
              </w:rPr>
              <w:t>մշակված</w:t>
            </w:r>
            <w:r w:rsidRPr="00F64041">
              <w:rPr>
                <w:rFonts w:ascii="Arial Armenian" w:hAnsi="Arial Armenian" w:cs="Arial"/>
                <w:sz w:val="16"/>
                <w:szCs w:val="16"/>
              </w:rPr>
              <w:br/>
            </w:r>
            <w:r w:rsidRPr="00F64041">
              <w:rPr>
                <w:rFonts w:ascii="Calibri" w:hAnsi="Calibri" w:cs="Calibri"/>
                <w:sz w:val="16"/>
                <w:szCs w:val="16"/>
              </w:rPr>
              <w:lastRenderedPageBreak/>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базальтовых</w:t>
            </w:r>
            <w:r w:rsidRPr="00F64041">
              <w:rPr>
                <w:rFonts w:ascii="Arial Armenian" w:hAnsi="Arial Armenian" w:cs="Arial"/>
                <w:sz w:val="16"/>
                <w:szCs w:val="16"/>
              </w:rPr>
              <w:t xml:space="preserve"> </w:t>
            </w:r>
            <w:r w:rsidRPr="00F64041">
              <w:rPr>
                <w:rFonts w:ascii="Calibri" w:hAnsi="Calibri" w:cs="Calibri"/>
                <w:sz w:val="16"/>
                <w:szCs w:val="16"/>
              </w:rPr>
              <w:t>бордюров</w:t>
            </w:r>
            <w:r w:rsidRPr="00F64041">
              <w:rPr>
                <w:rFonts w:ascii="Arial Armenian" w:hAnsi="Arial Armenian" w:cs="Arial"/>
                <w:sz w:val="16"/>
                <w:szCs w:val="16"/>
              </w:rPr>
              <w:t xml:space="preserve">  150*300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бетонным</w:t>
            </w:r>
            <w:r w:rsidRPr="00F64041">
              <w:rPr>
                <w:rFonts w:ascii="Arial Armenian" w:hAnsi="Arial Armenian" w:cs="Arial"/>
                <w:sz w:val="16"/>
                <w:szCs w:val="16"/>
              </w:rPr>
              <w:t xml:space="preserve"> </w:t>
            </w:r>
            <w:r w:rsidRPr="00F64041">
              <w:rPr>
                <w:rFonts w:ascii="Calibri" w:hAnsi="Calibri" w:cs="Calibri"/>
                <w:sz w:val="16"/>
                <w:szCs w:val="16"/>
              </w:rPr>
              <w:t>основанием</w:t>
            </w:r>
            <w:r w:rsidRPr="00F64041">
              <w:rPr>
                <w:rFonts w:ascii="Arial Armenian" w:hAnsi="Arial Armenian" w:cs="Arial"/>
                <w:sz w:val="16"/>
                <w:szCs w:val="16"/>
              </w:rPr>
              <w:t xml:space="preserve">/ - </w:t>
            </w:r>
            <w:r w:rsidRPr="00F64041">
              <w:rPr>
                <w:rFonts w:ascii="Calibri" w:hAnsi="Calibri" w:cs="Calibri"/>
                <w:sz w:val="16"/>
                <w:szCs w:val="16"/>
              </w:rPr>
              <w:t>края</w:t>
            </w:r>
            <w:r w:rsidRPr="00F64041">
              <w:rPr>
                <w:rFonts w:ascii="Arial Armenian" w:hAnsi="Arial Armenian" w:cs="Arial"/>
                <w:sz w:val="16"/>
                <w:szCs w:val="16"/>
              </w:rPr>
              <w:t xml:space="preserve"> </w:t>
            </w:r>
            <w:r w:rsidRPr="00F64041">
              <w:rPr>
                <w:rFonts w:ascii="Calibri" w:hAnsi="Calibri" w:cs="Calibri"/>
                <w:sz w:val="16"/>
                <w:szCs w:val="16"/>
              </w:rPr>
              <w:t>обработаны</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09354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·Ù</w:t>
            </w:r>
            <w:r w:rsidRPr="00F64041">
              <w:rPr>
                <w:rFonts w:ascii="Arial Armenian" w:hAnsi="Arial Armenian" w:cs="Arial"/>
                <w:sz w:val="16"/>
                <w:szCs w:val="16"/>
              </w:rPr>
              <w:br/>
            </w:r>
            <w:r w:rsidRPr="00F64041">
              <w:rPr>
                <w:rFonts w:ascii="Calibri" w:hAnsi="Calibri" w:cs="Calibri"/>
                <w:sz w:val="16"/>
                <w:szCs w:val="16"/>
              </w:rPr>
              <w:t>пм</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4E4E3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1AA6B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10.487000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7B5A9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2831.490000</w:t>
            </w:r>
          </w:p>
        </w:tc>
      </w:tr>
      <w:tr w:rsidR="00CD5ED2" w:rsidRPr="00F64041" w14:paraId="73F86932"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98C05F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BCD29B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8C66E0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77075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4623CF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C8F8A9" w14:textId="77777777" w:rsidR="00CD5ED2" w:rsidRPr="00F64041" w:rsidRDefault="00CD5ED2" w:rsidP="00DE3E53">
            <w:pPr>
              <w:jc w:val="center"/>
              <w:rPr>
                <w:rFonts w:ascii="Arial Armenian" w:hAnsi="Arial Armenian" w:cs="Arial"/>
                <w:sz w:val="20"/>
                <w:szCs w:val="20"/>
              </w:rPr>
            </w:pPr>
          </w:p>
        </w:tc>
      </w:tr>
      <w:tr w:rsidR="00CD5ED2" w:rsidRPr="00F64041" w14:paraId="358A9D7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BE8A27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6ADA07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DF120D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68683E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17EB83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56DEF86" w14:textId="77777777" w:rsidR="00CD5ED2" w:rsidRPr="00F64041" w:rsidRDefault="00CD5ED2" w:rsidP="00DE3E53">
            <w:pPr>
              <w:jc w:val="center"/>
              <w:rPr>
                <w:rFonts w:ascii="Arial Armenian" w:hAnsi="Arial Armenian" w:cs="Arial"/>
                <w:sz w:val="20"/>
                <w:szCs w:val="20"/>
              </w:rPr>
            </w:pPr>
          </w:p>
        </w:tc>
      </w:tr>
      <w:tr w:rsidR="00CD5ED2" w:rsidRPr="00F64041" w14:paraId="1716304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1C83B3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993B9E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34F39A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16426C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A31132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7B7F3F0" w14:textId="77777777" w:rsidR="00CD5ED2" w:rsidRPr="00F64041" w:rsidRDefault="00CD5ED2" w:rsidP="00DE3E53">
            <w:pPr>
              <w:jc w:val="center"/>
              <w:rPr>
                <w:rFonts w:ascii="Arial Armenian" w:hAnsi="Arial Armenian" w:cs="Arial"/>
                <w:sz w:val="20"/>
                <w:szCs w:val="20"/>
              </w:rPr>
            </w:pPr>
          </w:p>
        </w:tc>
      </w:tr>
      <w:tr w:rsidR="00CD5ED2" w:rsidRPr="00F64041" w14:paraId="3286E9CF"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947EC5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74199F1"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BBAD6F"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CF950F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3A4052C"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6674320"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2881.921000</w:t>
            </w:r>
          </w:p>
        </w:tc>
      </w:tr>
      <w:tr w:rsidR="00CD5ED2" w:rsidRPr="00F64041" w14:paraId="6F2C6A50"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7CC4731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780A289"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CE81F7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00AD1F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A25FF78"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0EC67969" w14:textId="77777777" w:rsidR="00CD5ED2" w:rsidRPr="00F64041" w:rsidRDefault="00CD5ED2" w:rsidP="00DE3E53">
            <w:pPr>
              <w:jc w:val="center"/>
              <w:rPr>
                <w:rFonts w:ascii="Arial Armenian" w:hAnsi="Arial Armenian" w:cs="Arial"/>
                <w:b/>
                <w:bCs/>
                <w:sz w:val="16"/>
                <w:szCs w:val="16"/>
              </w:rPr>
            </w:pPr>
          </w:p>
        </w:tc>
      </w:tr>
      <w:tr w:rsidR="00CD5ED2" w:rsidRPr="00F64041" w14:paraId="4B955B6B"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5F76F9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081608E"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E61F9D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BB315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B605D8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2AEFC640" w14:textId="77777777" w:rsidR="00CD5ED2" w:rsidRPr="00F64041" w:rsidRDefault="00CD5ED2" w:rsidP="00DE3E53">
            <w:pPr>
              <w:jc w:val="center"/>
              <w:rPr>
                <w:rFonts w:ascii="Arial Armenian" w:hAnsi="Arial Armenian" w:cs="Arial"/>
                <w:b/>
                <w:bCs/>
                <w:sz w:val="16"/>
                <w:szCs w:val="16"/>
              </w:rPr>
            </w:pPr>
          </w:p>
        </w:tc>
      </w:tr>
      <w:tr w:rsidR="00CD5ED2" w:rsidRPr="00F64041" w14:paraId="0208FA11"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3BE0ED5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EFEEC4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BBB51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01FF86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58912E2"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6A639ED" w14:textId="77777777" w:rsidR="00CD5ED2" w:rsidRPr="00F64041" w:rsidRDefault="00CD5ED2" w:rsidP="00DE3E53">
            <w:pPr>
              <w:jc w:val="center"/>
              <w:rPr>
                <w:rFonts w:ascii="Arial Armenian" w:hAnsi="Arial Armenian" w:cs="Arial"/>
                <w:b/>
                <w:bCs/>
                <w:sz w:val="16"/>
                <w:szCs w:val="16"/>
              </w:rPr>
            </w:pPr>
          </w:p>
        </w:tc>
      </w:tr>
      <w:tr w:rsidR="00CD5ED2" w:rsidRPr="00F64041" w14:paraId="57611F1B"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D6DFDCC"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AE479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BFE2DFA"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1367E80"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29FD490"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AA468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18.97%</w:t>
            </w:r>
          </w:p>
        </w:tc>
      </w:tr>
      <w:tr w:rsidR="00CD5ED2" w:rsidRPr="00F64041" w14:paraId="46EA089E"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43F33C2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556985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61F90C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44022B9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4E042A"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2602725C" w14:textId="77777777" w:rsidR="00CD5ED2" w:rsidRPr="00F64041" w:rsidRDefault="00CD5ED2" w:rsidP="00DE3E53">
            <w:pPr>
              <w:jc w:val="center"/>
              <w:rPr>
                <w:rFonts w:ascii="Arial Armenian" w:hAnsi="Arial Armenian" w:cs="Arial"/>
                <w:b/>
                <w:bCs/>
                <w:sz w:val="16"/>
                <w:szCs w:val="16"/>
              </w:rPr>
            </w:pPr>
          </w:p>
        </w:tc>
      </w:tr>
      <w:tr w:rsidR="00CD5ED2" w:rsidRPr="00F64041" w14:paraId="13EF0FAC"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B595D0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E52C84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8D969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7AAEE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38D3BD5"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C3D3A36" w14:textId="77777777" w:rsidR="00CD5ED2" w:rsidRPr="00F64041" w:rsidRDefault="00CD5ED2" w:rsidP="00DE3E53">
            <w:pPr>
              <w:jc w:val="center"/>
              <w:rPr>
                <w:rFonts w:ascii="Arial Armenian" w:hAnsi="Arial Armenian" w:cs="Arial"/>
                <w:b/>
                <w:bCs/>
                <w:sz w:val="16"/>
                <w:szCs w:val="16"/>
              </w:rPr>
            </w:pPr>
          </w:p>
        </w:tc>
      </w:tr>
      <w:tr w:rsidR="00CD5ED2" w:rsidRPr="00F64041" w14:paraId="0117AB79"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5538FC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62C10E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391C5E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A6355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FCEAE11"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6F8C7D9" w14:textId="77777777" w:rsidR="00CD5ED2" w:rsidRPr="00F64041" w:rsidRDefault="00CD5ED2" w:rsidP="00DE3E53">
            <w:pPr>
              <w:jc w:val="center"/>
              <w:rPr>
                <w:rFonts w:ascii="Arial Armenian" w:hAnsi="Arial Armenian" w:cs="Arial"/>
                <w:b/>
                <w:bCs/>
                <w:sz w:val="16"/>
                <w:szCs w:val="16"/>
              </w:rPr>
            </w:pPr>
          </w:p>
        </w:tc>
      </w:tr>
      <w:tr w:rsidR="00CD5ED2" w:rsidRPr="00F64041" w14:paraId="7BC4516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19FA0E"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AAE4C" w14:textId="77777777" w:rsidR="00CD5ED2" w:rsidRPr="00F64041" w:rsidRDefault="00CD5ED2" w:rsidP="00DE3E53">
            <w:pPr>
              <w:jc w:val="center"/>
              <w:rPr>
                <w:rFonts w:ascii="Arial Armenian" w:hAnsi="Arial Armenian" w:cs="Arial"/>
                <w:b/>
                <w:bCs/>
                <w:sz w:val="16"/>
                <w:szCs w:val="16"/>
                <w:u w:val="single"/>
              </w:rPr>
            </w:pPr>
            <w:r w:rsidRPr="00F64041">
              <w:rPr>
                <w:rFonts w:ascii="Arial" w:hAnsi="Arial" w:cs="Arial"/>
                <w:b/>
                <w:bCs/>
                <w:sz w:val="16"/>
                <w:szCs w:val="16"/>
                <w:u w:val="single"/>
              </w:rPr>
              <w:t>Ասֆալտբետոնյա</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աշխատանքներ</w:t>
            </w:r>
            <w:r w:rsidRPr="00F64041">
              <w:rPr>
                <w:rFonts w:ascii="Arial Armenian" w:hAnsi="Arial Armenian" w:cs="Arial"/>
                <w:b/>
                <w:bCs/>
                <w:sz w:val="16"/>
                <w:szCs w:val="16"/>
                <w:u w:val="single"/>
              </w:rPr>
              <w:br/>
            </w:r>
            <w:r w:rsidRPr="00F64041">
              <w:rPr>
                <w:rFonts w:ascii="Arial" w:hAnsi="Arial" w:cs="Arial"/>
                <w:b/>
                <w:bCs/>
                <w:sz w:val="16"/>
                <w:szCs w:val="16"/>
                <w:u w:val="single"/>
              </w:rPr>
              <w:t>մայթ</w:t>
            </w:r>
            <w:r w:rsidRPr="00F64041">
              <w:rPr>
                <w:rFonts w:ascii="Arial Armenian" w:hAnsi="Arial Armenian" w:cs="Arial"/>
                <w:b/>
                <w:bCs/>
                <w:sz w:val="16"/>
                <w:szCs w:val="16"/>
                <w:u w:val="single"/>
              </w:rPr>
              <w:t>-1,5</w:t>
            </w:r>
            <w:r w:rsidRPr="00F64041">
              <w:rPr>
                <w:rFonts w:ascii="Arial" w:hAnsi="Arial" w:cs="Arial"/>
                <w:b/>
                <w:bCs/>
                <w:sz w:val="16"/>
                <w:szCs w:val="16"/>
                <w:u w:val="single"/>
              </w:rPr>
              <w:t>մ</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լայնությամբ</w:t>
            </w:r>
            <w:r w:rsidRPr="00F64041">
              <w:rPr>
                <w:rFonts w:ascii="Arial Armenian" w:hAnsi="Arial Armenian" w:cs="Arial"/>
                <w:b/>
                <w:bCs/>
                <w:sz w:val="16"/>
                <w:szCs w:val="16"/>
                <w:u w:val="single"/>
              </w:rPr>
              <w:br/>
            </w:r>
            <w:r w:rsidRPr="00F64041">
              <w:rPr>
                <w:rFonts w:ascii="Calibri" w:hAnsi="Calibri" w:cs="Calibri"/>
                <w:b/>
                <w:bCs/>
                <w:sz w:val="16"/>
                <w:szCs w:val="16"/>
                <w:u w:val="single"/>
              </w:rPr>
              <w:t>Асфальтобетонные</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работы</w:t>
            </w:r>
            <w:r w:rsidRPr="00F64041">
              <w:rPr>
                <w:rFonts w:ascii="Arial Armenian" w:hAnsi="Arial Armenian" w:cs="Arial"/>
                <w:b/>
                <w:bCs/>
                <w:sz w:val="16"/>
                <w:szCs w:val="16"/>
                <w:u w:val="single"/>
              </w:rPr>
              <w:br/>
            </w:r>
            <w:r w:rsidRPr="00F64041">
              <w:rPr>
                <w:rFonts w:ascii="Calibri" w:hAnsi="Calibri" w:cs="Calibri"/>
                <w:b/>
                <w:bCs/>
                <w:sz w:val="16"/>
                <w:szCs w:val="16"/>
                <w:u w:val="single"/>
              </w:rPr>
              <w:t>тротуар</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шириной</w:t>
            </w:r>
            <w:r w:rsidRPr="00F64041">
              <w:rPr>
                <w:rFonts w:ascii="Arial Armenian" w:hAnsi="Arial Armenian" w:cs="Arial"/>
                <w:b/>
                <w:bCs/>
                <w:sz w:val="16"/>
                <w:szCs w:val="16"/>
                <w:u w:val="single"/>
              </w:rPr>
              <w:t xml:space="preserve"> 1,5 </w:t>
            </w:r>
            <w:r w:rsidRPr="00F64041">
              <w:rPr>
                <w:rFonts w:ascii="Calibri" w:hAnsi="Calibri" w:cs="Calibri"/>
                <w:b/>
                <w:bCs/>
                <w:sz w:val="16"/>
                <w:szCs w:val="16"/>
                <w:u w:val="single"/>
              </w:rPr>
              <w:t>м</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D7C53"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374728"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B19C8E"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FB0F4" w14:textId="77777777" w:rsidR="00CD5ED2" w:rsidRPr="00F64041" w:rsidRDefault="00CD5ED2" w:rsidP="00DE3E53">
            <w:pPr>
              <w:jc w:val="center"/>
              <w:rPr>
                <w:rFonts w:ascii="Arial Armenian" w:hAnsi="Arial Armenian" w:cs="Arial"/>
                <w:sz w:val="20"/>
                <w:szCs w:val="20"/>
              </w:rPr>
            </w:pPr>
          </w:p>
        </w:tc>
      </w:tr>
      <w:tr w:rsidR="00CD5ED2" w:rsidRPr="00F64041" w14:paraId="45BB7F9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574220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34959C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70050F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D2A485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A26BD7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B3FB2CF" w14:textId="77777777" w:rsidR="00CD5ED2" w:rsidRPr="00F64041" w:rsidRDefault="00CD5ED2" w:rsidP="00DE3E53">
            <w:pPr>
              <w:jc w:val="center"/>
              <w:rPr>
                <w:rFonts w:ascii="Arial Armenian" w:hAnsi="Arial Armenian" w:cs="Arial"/>
                <w:sz w:val="20"/>
                <w:szCs w:val="20"/>
              </w:rPr>
            </w:pPr>
          </w:p>
        </w:tc>
      </w:tr>
      <w:tr w:rsidR="00CD5ED2" w:rsidRPr="00F64041" w14:paraId="209D312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51AE6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40D6981"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01953F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5A8355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1143D0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0770239" w14:textId="77777777" w:rsidR="00CD5ED2" w:rsidRPr="00F64041" w:rsidRDefault="00CD5ED2" w:rsidP="00DE3E53">
            <w:pPr>
              <w:jc w:val="center"/>
              <w:rPr>
                <w:rFonts w:ascii="Arial Armenian" w:hAnsi="Arial Armenian" w:cs="Arial"/>
                <w:sz w:val="20"/>
                <w:szCs w:val="20"/>
              </w:rPr>
            </w:pPr>
          </w:p>
        </w:tc>
      </w:tr>
      <w:tr w:rsidR="00CD5ED2" w:rsidRPr="00F64041" w14:paraId="678527F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972928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B6C598D"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auto"/>
              <w:right w:val="single" w:sz="4" w:space="0" w:color="auto"/>
            </w:tcBorders>
            <w:vAlign w:val="center"/>
            <w:hideMark/>
          </w:tcPr>
          <w:p w14:paraId="16B4508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E8186B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19B4C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392D20" w14:textId="77777777" w:rsidR="00CD5ED2" w:rsidRPr="00F64041" w:rsidRDefault="00CD5ED2" w:rsidP="00DE3E53">
            <w:pPr>
              <w:jc w:val="center"/>
              <w:rPr>
                <w:rFonts w:ascii="Arial Armenian" w:hAnsi="Arial Armenian" w:cs="Arial"/>
                <w:sz w:val="20"/>
                <w:szCs w:val="20"/>
              </w:rPr>
            </w:pPr>
          </w:p>
        </w:tc>
      </w:tr>
      <w:tr w:rsidR="00CD5ED2" w:rsidRPr="00F64041" w14:paraId="17E0BDB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B655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4B3A9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7 </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w:hAnsi="Arial" w:cs="Arial"/>
                <w:sz w:val="16"/>
                <w:szCs w:val="16"/>
              </w:rPr>
              <w:t>խճե</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гравийного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7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14262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8517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2A8EB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1.16700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1AA5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472.63500</w:t>
            </w:r>
          </w:p>
        </w:tc>
      </w:tr>
      <w:tr w:rsidR="00CD5ED2" w:rsidRPr="00F64041" w14:paraId="6FE5051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3DB2E3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A87B8F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3CF80D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A8DCEC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D41B37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C8F48B5" w14:textId="77777777" w:rsidR="00CD5ED2" w:rsidRPr="00F64041" w:rsidRDefault="00CD5ED2" w:rsidP="00DE3E53">
            <w:pPr>
              <w:jc w:val="center"/>
              <w:rPr>
                <w:rFonts w:ascii="Arial Armenian" w:hAnsi="Arial Armenian" w:cs="Arial"/>
                <w:sz w:val="20"/>
                <w:szCs w:val="20"/>
              </w:rPr>
            </w:pPr>
          </w:p>
        </w:tc>
      </w:tr>
      <w:tr w:rsidR="00CD5ED2" w:rsidRPr="00F64041" w14:paraId="74EAF7A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002470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26BF6E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2EC564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FB6075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544FEC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2EE2415" w14:textId="77777777" w:rsidR="00CD5ED2" w:rsidRPr="00F64041" w:rsidRDefault="00CD5ED2" w:rsidP="00DE3E53">
            <w:pPr>
              <w:jc w:val="center"/>
              <w:rPr>
                <w:rFonts w:ascii="Arial Armenian" w:hAnsi="Arial Armenian" w:cs="Arial"/>
                <w:sz w:val="20"/>
                <w:szCs w:val="20"/>
              </w:rPr>
            </w:pPr>
          </w:p>
        </w:tc>
      </w:tr>
      <w:tr w:rsidR="00CD5ED2" w:rsidRPr="00F64041" w14:paraId="778A4E0D"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52C44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E42F8B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4D01A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745A78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38DEE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CC1D3B" w14:textId="77777777" w:rsidR="00CD5ED2" w:rsidRPr="00F64041" w:rsidRDefault="00CD5ED2" w:rsidP="00DE3E53">
            <w:pPr>
              <w:jc w:val="center"/>
              <w:rPr>
                <w:rFonts w:ascii="Arial Armenian" w:hAnsi="Arial Armenian" w:cs="Arial"/>
                <w:sz w:val="20"/>
                <w:szCs w:val="20"/>
              </w:rPr>
            </w:pPr>
          </w:p>
        </w:tc>
      </w:tr>
      <w:tr w:rsidR="00CD5ED2" w:rsidRPr="00F64041" w14:paraId="54E7E5E8"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13F0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3C0EE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Ավազակոպճային</w:t>
            </w:r>
            <w:r w:rsidRPr="00F64041">
              <w:rPr>
                <w:rFonts w:ascii="Arial Armenian" w:hAnsi="Arial Armenian" w:cs="Arial"/>
                <w:sz w:val="16"/>
                <w:szCs w:val="16"/>
              </w:rPr>
              <w:t xml:space="preserve"> </w:t>
            </w:r>
            <w:r w:rsidRPr="00F64041">
              <w:rPr>
                <w:rFonts w:ascii="Arial" w:hAnsi="Arial" w:cs="Arial"/>
                <w:sz w:val="16"/>
                <w:szCs w:val="16"/>
              </w:rPr>
              <w:t>խառնուրդից</w:t>
            </w:r>
            <w:r w:rsidRPr="00F64041">
              <w:rPr>
                <w:rFonts w:ascii="Arial Armenian" w:hAnsi="Arial Armenian" w:cs="Arial"/>
                <w:sz w:val="16"/>
                <w:szCs w:val="16"/>
              </w:rPr>
              <w:t xml:space="preserve"> </w:t>
            </w:r>
            <w:r w:rsidRPr="00F64041">
              <w:rPr>
                <w:rFonts w:ascii="Arial" w:hAnsi="Arial" w:cs="Arial"/>
                <w:sz w:val="16"/>
                <w:szCs w:val="16"/>
              </w:rPr>
              <w:t>պրոֆիլի</w:t>
            </w:r>
            <w:r w:rsidRPr="00F64041">
              <w:rPr>
                <w:rFonts w:ascii="Arial Armenian" w:hAnsi="Arial Armenian" w:cs="Arial"/>
                <w:sz w:val="16"/>
                <w:szCs w:val="16"/>
              </w:rPr>
              <w:t xml:space="preserve"> </w:t>
            </w:r>
            <w:r w:rsidRPr="00F64041">
              <w:rPr>
                <w:rFonts w:ascii="Arial" w:hAnsi="Arial" w:cs="Arial"/>
                <w:sz w:val="16"/>
                <w:szCs w:val="16"/>
              </w:rPr>
              <w:t>ուղղում</w:t>
            </w:r>
            <w:r w:rsidRPr="00F64041">
              <w:rPr>
                <w:rFonts w:ascii="Arial Armenian" w:hAnsi="Arial Armenian" w:cs="Arial"/>
                <w:sz w:val="16"/>
                <w:szCs w:val="16"/>
              </w:rPr>
              <w:br/>
            </w:r>
            <w:r w:rsidRPr="00F64041">
              <w:rPr>
                <w:rFonts w:ascii="Calibri" w:hAnsi="Calibri" w:cs="Calibri"/>
                <w:sz w:val="16"/>
                <w:szCs w:val="16"/>
              </w:rPr>
              <w:t>Корректировка</w:t>
            </w:r>
            <w:r w:rsidRPr="00F64041">
              <w:rPr>
                <w:rFonts w:ascii="Arial Armenian" w:hAnsi="Arial Armenian" w:cs="Arial"/>
                <w:sz w:val="16"/>
                <w:szCs w:val="16"/>
              </w:rPr>
              <w:t xml:space="preserve"> </w:t>
            </w:r>
            <w:r w:rsidRPr="00F64041">
              <w:rPr>
                <w:rFonts w:ascii="Calibri" w:hAnsi="Calibri" w:cs="Calibri"/>
                <w:sz w:val="16"/>
                <w:szCs w:val="16"/>
              </w:rPr>
              <w:t>профиля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песчано</w:t>
            </w:r>
            <w:r w:rsidRPr="00F64041">
              <w:rPr>
                <w:rFonts w:ascii="Arial Armenian" w:hAnsi="Arial Armenian" w:cs="Arial"/>
                <w:sz w:val="16"/>
                <w:szCs w:val="16"/>
              </w:rPr>
              <w:t>-</w:t>
            </w:r>
            <w:r w:rsidRPr="00F64041">
              <w:rPr>
                <w:rFonts w:ascii="Calibri" w:hAnsi="Calibri" w:cs="Calibri"/>
                <w:sz w:val="16"/>
                <w:szCs w:val="16"/>
              </w:rPr>
              <w:t>гравийной</w:t>
            </w:r>
            <w:r w:rsidRPr="00F64041">
              <w:rPr>
                <w:rFonts w:ascii="Arial Armenian" w:hAnsi="Arial Armenian" w:cs="Arial"/>
                <w:sz w:val="16"/>
                <w:szCs w:val="16"/>
              </w:rPr>
              <w:t xml:space="preserve"> </w:t>
            </w:r>
            <w:r w:rsidRPr="00F64041">
              <w:rPr>
                <w:rFonts w:ascii="Calibri" w:hAnsi="Calibri" w:cs="Calibri"/>
                <w:sz w:val="16"/>
                <w:szCs w:val="16"/>
              </w:rPr>
              <w:t>смеси</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150E42"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D0DF5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576A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0.62600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76DC2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253.53000</w:t>
            </w:r>
          </w:p>
        </w:tc>
      </w:tr>
      <w:tr w:rsidR="00CD5ED2" w:rsidRPr="00F64041" w14:paraId="797E99D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F6BE24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8D588D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2EEF33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3F5B31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3E53E7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C9A60C0" w14:textId="77777777" w:rsidR="00CD5ED2" w:rsidRPr="00F64041" w:rsidRDefault="00CD5ED2" w:rsidP="00DE3E53">
            <w:pPr>
              <w:jc w:val="center"/>
              <w:rPr>
                <w:rFonts w:ascii="Arial Armenian" w:hAnsi="Arial Armenian" w:cs="Arial"/>
                <w:sz w:val="20"/>
                <w:szCs w:val="20"/>
              </w:rPr>
            </w:pPr>
          </w:p>
        </w:tc>
      </w:tr>
      <w:tr w:rsidR="00CD5ED2" w:rsidRPr="00F64041" w14:paraId="3819ABF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8DFA85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749DB1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767A2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C9673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289989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B0FE55" w14:textId="77777777" w:rsidR="00CD5ED2" w:rsidRPr="00F64041" w:rsidRDefault="00CD5ED2" w:rsidP="00DE3E53">
            <w:pPr>
              <w:jc w:val="center"/>
              <w:rPr>
                <w:rFonts w:ascii="Arial Armenian" w:hAnsi="Arial Armenian" w:cs="Arial"/>
                <w:sz w:val="20"/>
                <w:szCs w:val="20"/>
              </w:rPr>
            </w:pPr>
          </w:p>
        </w:tc>
      </w:tr>
      <w:tr w:rsidR="00CD5ED2" w:rsidRPr="00F64041" w14:paraId="624F53B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BE604B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24F6A8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B6573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D3BDBB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C68474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78271A9" w14:textId="77777777" w:rsidR="00CD5ED2" w:rsidRPr="00F64041" w:rsidRDefault="00CD5ED2" w:rsidP="00DE3E53">
            <w:pPr>
              <w:jc w:val="center"/>
              <w:rPr>
                <w:rFonts w:ascii="Arial Armenian" w:hAnsi="Arial Armenian" w:cs="Arial"/>
                <w:sz w:val="20"/>
                <w:szCs w:val="20"/>
              </w:rPr>
            </w:pPr>
          </w:p>
        </w:tc>
      </w:tr>
      <w:tr w:rsidR="00CD5ED2" w:rsidRPr="00F64041" w14:paraId="434EE256"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4B359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5314AF"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3</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3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4D2D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B575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405.00000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B2A21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3.13800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01EF8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1270.89000</w:t>
            </w:r>
          </w:p>
        </w:tc>
      </w:tr>
      <w:tr w:rsidR="00CD5ED2" w:rsidRPr="00F64041" w14:paraId="16176EE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44DE4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B40BB4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D5D8DE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9199B2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662F97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E094E8F" w14:textId="77777777" w:rsidR="00CD5ED2" w:rsidRPr="00F64041" w:rsidRDefault="00CD5ED2" w:rsidP="00DE3E53">
            <w:pPr>
              <w:jc w:val="center"/>
              <w:rPr>
                <w:rFonts w:ascii="Arial Armenian" w:hAnsi="Arial Armenian" w:cs="Arial"/>
                <w:sz w:val="20"/>
                <w:szCs w:val="20"/>
              </w:rPr>
            </w:pPr>
          </w:p>
        </w:tc>
      </w:tr>
      <w:tr w:rsidR="00CD5ED2" w:rsidRPr="00F64041" w14:paraId="263CB21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C05B10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164A2E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CB019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309C1A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55C59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89B048" w14:textId="77777777" w:rsidR="00CD5ED2" w:rsidRPr="00F64041" w:rsidRDefault="00CD5ED2" w:rsidP="00DE3E53">
            <w:pPr>
              <w:jc w:val="center"/>
              <w:rPr>
                <w:rFonts w:ascii="Arial Armenian" w:hAnsi="Arial Armenian" w:cs="Arial"/>
                <w:sz w:val="20"/>
                <w:szCs w:val="20"/>
              </w:rPr>
            </w:pPr>
          </w:p>
        </w:tc>
      </w:tr>
      <w:tr w:rsidR="00CD5ED2" w:rsidRPr="00F64041" w14:paraId="502B99A3" w14:textId="77777777" w:rsidTr="0076518D">
        <w:trPr>
          <w:trHeight w:val="390"/>
        </w:trPr>
        <w:tc>
          <w:tcPr>
            <w:tcW w:w="567" w:type="dxa"/>
            <w:vMerge/>
            <w:tcBorders>
              <w:top w:val="nil"/>
              <w:left w:val="single" w:sz="4" w:space="0" w:color="auto"/>
              <w:bottom w:val="single" w:sz="4" w:space="0" w:color="auto"/>
              <w:right w:val="single" w:sz="4" w:space="0" w:color="auto"/>
            </w:tcBorders>
            <w:vAlign w:val="center"/>
            <w:hideMark/>
          </w:tcPr>
          <w:p w14:paraId="0189FB6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57E2B0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44B2F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A9348E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F61600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5AD9B4C" w14:textId="77777777" w:rsidR="00CD5ED2" w:rsidRPr="00F64041" w:rsidRDefault="00CD5ED2" w:rsidP="00DE3E53">
            <w:pPr>
              <w:jc w:val="center"/>
              <w:rPr>
                <w:rFonts w:ascii="Arial Armenian" w:hAnsi="Arial Armenian" w:cs="Arial"/>
                <w:sz w:val="20"/>
                <w:szCs w:val="20"/>
              </w:rPr>
            </w:pPr>
          </w:p>
        </w:tc>
      </w:tr>
      <w:tr w:rsidR="00CD5ED2" w:rsidRPr="00F64041" w14:paraId="1D21124F"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B1D2B0"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EC86E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00F588"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7D84E8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00496F02"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344AAA"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1997.05500</w:t>
            </w:r>
          </w:p>
        </w:tc>
      </w:tr>
      <w:tr w:rsidR="00CD5ED2" w:rsidRPr="00F64041" w14:paraId="006CC0D6"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8C82B8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23BABA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35AB1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3F187B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F15D9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D9F397A" w14:textId="77777777" w:rsidR="00CD5ED2" w:rsidRPr="00F64041" w:rsidRDefault="00CD5ED2" w:rsidP="00DE3E53">
            <w:pPr>
              <w:jc w:val="center"/>
              <w:rPr>
                <w:rFonts w:ascii="Arial Armenian" w:hAnsi="Arial Armenian" w:cs="Arial"/>
                <w:b/>
                <w:bCs/>
                <w:sz w:val="16"/>
                <w:szCs w:val="16"/>
              </w:rPr>
            </w:pPr>
          </w:p>
        </w:tc>
      </w:tr>
      <w:tr w:rsidR="00CD5ED2" w:rsidRPr="00F64041" w14:paraId="37F1376B"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672E781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CC27DA5"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5B267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FDE8E7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80D88FB"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3A4D0623" w14:textId="77777777" w:rsidR="00CD5ED2" w:rsidRPr="00F64041" w:rsidRDefault="00CD5ED2" w:rsidP="00DE3E53">
            <w:pPr>
              <w:jc w:val="center"/>
              <w:rPr>
                <w:rFonts w:ascii="Arial Armenian" w:hAnsi="Arial Armenian" w:cs="Arial"/>
                <w:b/>
                <w:bCs/>
                <w:sz w:val="16"/>
                <w:szCs w:val="16"/>
              </w:rPr>
            </w:pPr>
          </w:p>
        </w:tc>
      </w:tr>
      <w:tr w:rsidR="00CD5ED2" w:rsidRPr="00F64041" w14:paraId="30225697"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3BE7E1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49BE3A7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1D5436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0D881A1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95DC35E"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5D1CACE9" w14:textId="77777777" w:rsidR="00CD5ED2" w:rsidRPr="00F64041" w:rsidRDefault="00CD5ED2" w:rsidP="00DE3E53">
            <w:pPr>
              <w:jc w:val="center"/>
              <w:rPr>
                <w:rFonts w:ascii="Arial Armenian" w:hAnsi="Arial Armenian" w:cs="Arial"/>
                <w:b/>
                <w:bCs/>
                <w:sz w:val="16"/>
                <w:szCs w:val="16"/>
              </w:rPr>
            </w:pPr>
          </w:p>
        </w:tc>
      </w:tr>
      <w:tr w:rsidR="00CD5ED2" w:rsidRPr="00F64041" w14:paraId="77B5FFE4"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060A092"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5FCBFF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C5DC9D6"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51505C9"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8BD133"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E581EB"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13.15%</w:t>
            </w:r>
          </w:p>
        </w:tc>
      </w:tr>
      <w:tr w:rsidR="00CD5ED2" w:rsidRPr="00F64041" w14:paraId="549F5180"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C26C0C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15BE119F"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7B6C24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946E1A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F4B7353"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93FEB5" w14:textId="77777777" w:rsidR="00CD5ED2" w:rsidRPr="00F64041" w:rsidRDefault="00CD5ED2" w:rsidP="00DE3E53">
            <w:pPr>
              <w:jc w:val="center"/>
              <w:rPr>
                <w:rFonts w:ascii="Arial Armenian" w:hAnsi="Arial Armenian" w:cs="Arial"/>
                <w:b/>
                <w:bCs/>
                <w:sz w:val="16"/>
                <w:szCs w:val="16"/>
              </w:rPr>
            </w:pPr>
          </w:p>
        </w:tc>
      </w:tr>
      <w:tr w:rsidR="00CD5ED2" w:rsidRPr="00F64041" w14:paraId="2AB0CC7E"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7F067D2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6FB4ED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20BEDF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EB4D32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A146DE1"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CC8494B" w14:textId="77777777" w:rsidR="00CD5ED2" w:rsidRPr="00F64041" w:rsidRDefault="00CD5ED2" w:rsidP="00DE3E53">
            <w:pPr>
              <w:jc w:val="center"/>
              <w:rPr>
                <w:rFonts w:ascii="Arial Armenian" w:hAnsi="Arial Armenian" w:cs="Arial"/>
                <w:b/>
                <w:bCs/>
                <w:sz w:val="16"/>
                <w:szCs w:val="16"/>
              </w:rPr>
            </w:pPr>
          </w:p>
        </w:tc>
      </w:tr>
      <w:tr w:rsidR="00CD5ED2" w:rsidRPr="00F64041" w14:paraId="503AE1B0"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5BA1B63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5D76D6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48C44E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43C5F3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B1E4A4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54154D14" w14:textId="77777777" w:rsidR="00CD5ED2" w:rsidRPr="00F64041" w:rsidRDefault="00CD5ED2" w:rsidP="00DE3E53">
            <w:pPr>
              <w:jc w:val="center"/>
              <w:rPr>
                <w:rFonts w:ascii="Arial Armenian" w:hAnsi="Arial Armenian" w:cs="Arial"/>
                <w:b/>
                <w:bCs/>
                <w:sz w:val="16"/>
                <w:szCs w:val="16"/>
              </w:rPr>
            </w:pPr>
          </w:p>
        </w:tc>
      </w:tr>
      <w:tr w:rsidR="00CD5ED2" w:rsidRPr="00F64041" w14:paraId="797715FE"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10C94"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37C7C55"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Ասֆալտբետոնյա</w:t>
            </w:r>
            <w:r w:rsidRPr="00F64041">
              <w:rPr>
                <w:rFonts w:ascii="Arial Armenian" w:hAnsi="Arial Armenian" w:cs="Arial"/>
                <w:b/>
                <w:bCs/>
                <w:sz w:val="16"/>
                <w:szCs w:val="16"/>
              </w:rPr>
              <w:t xml:space="preserve"> </w:t>
            </w:r>
            <w:r w:rsidRPr="00F64041">
              <w:rPr>
                <w:rFonts w:ascii="Arial" w:hAnsi="Arial" w:cs="Arial"/>
                <w:b/>
                <w:bCs/>
                <w:sz w:val="16"/>
                <w:szCs w:val="16"/>
              </w:rPr>
              <w:t>աշխատանքներ</w:t>
            </w:r>
            <w:r w:rsidRPr="00F64041">
              <w:rPr>
                <w:rFonts w:ascii="Arial Armenian" w:hAnsi="Arial Armenian" w:cs="Arial"/>
                <w:b/>
                <w:bCs/>
                <w:sz w:val="16"/>
                <w:szCs w:val="16"/>
              </w:rPr>
              <w:br/>
            </w:r>
            <w:r w:rsidRPr="00F64041">
              <w:rPr>
                <w:rFonts w:ascii="Calibri" w:hAnsi="Calibri" w:cs="Calibri"/>
                <w:b/>
                <w:bCs/>
                <w:sz w:val="16"/>
                <w:szCs w:val="16"/>
              </w:rPr>
              <w:t>Асфальтобетонные</w:t>
            </w:r>
            <w:r w:rsidRPr="00F64041">
              <w:rPr>
                <w:rFonts w:ascii="Arial Armenian" w:hAnsi="Arial Armenian" w:cs="Arial"/>
                <w:b/>
                <w:bCs/>
                <w:sz w:val="16"/>
                <w:szCs w:val="16"/>
              </w:rPr>
              <w:t xml:space="preserve"> </w:t>
            </w:r>
            <w:r w:rsidRPr="00F64041">
              <w:rPr>
                <w:rFonts w:ascii="Calibri" w:hAnsi="Calibri" w:cs="Calibri"/>
                <w:b/>
                <w:bCs/>
                <w:sz w:val="16"/>
                <w:szCs w:val="16"/>
              </w:rPr>
              <w:t>работы</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BA9860"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74905E"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3126E"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76ED35" w14:textId="77777777" w:rsidR="00CD5ED2" w:rsidRPr="00F64041" w:rsidRDefault="00CD5ED2" w:rsidP="00DE3E53">
            <w:pPr>
              <w:jc w:val="center"/>
              <w:rPr>
                <w:rFonts w:ascii="Arial Armenian" w:hAnsi="Arial Armenian" w:cs="Arial"/>
                <w:sz w:val="20"/>
                <w:szCs w:val="20"/>
              </w:rPr>
            </w:pPr>
          </w:p>
        </w:tc>
      </w:tr>
      <w:tr w:rsidR="00CD5ED2" w:rsidRPr="00F64041" w14:paraId="6F572D38"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893A855"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3ADB6D9"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A4C60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F2D342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435F67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53DCFBC" w14:textId="77777777" w:rsidR="00CD5ED2" w:rsidRPr="00F64041" w:rsidRDefault="00CD5ED2" w:rsidP="00DE3E53">
            <w:pPr>
              <w:jc w:val="center"/>
              <w:rPr>
                <w:rFonts w:ascii="Arial Armenian" w:hAnsi="Arial Armenian" w:cs="Arial"/>
                <w:sz w:val="20"/>
                <w:szCs w:val="20"/>
              </w:rPr>
            </w:pPr>
          </w:p>
        </w:tc>
      </w:tr>
      <w:tr w:rsidR="00CD5ED2" w:rsidRPr="00F64041" w14:paraId="46D66DB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E6EB9F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8E07BD0"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FAC0F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CA8F7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1ED9A4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4345B9" w14:textId="77777777" w:rsidR="00CD5ED2" w:rsidRPr="00F64041" w:rsidRDefault="00CD5ED2" w:rsidP="00DE3E53">
            <w:pPr>
              <w:jc w:val="center"/>
              <w:rPr>
                <w:rFonts w:ascii="Arial Armenian" w:hAnsi="Arial Armenian" w:cs="Arial"/>
                <w:sz w:val="20"/>
                <w:szCs w:val="20"/>
              </w:rPr>
            </w:pPr>
          </w:p>
        </w:tc>
      </w:tr>
      <w:tr w:rsidR="00CD5ED2" w:rsidRPr="00F64041" w14:paraId="1768D96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B3C2FC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F026A91"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ABF252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2001E6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99B573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76CE3B8" w14:textId="77777777" w:rsidR="00CD5ED2" w:rsidRPr="00F64041" w:rsidRDefault="00CD5ED2" w:rsidP="00DE3E53">
            <w:pPr>
              <w:jc w:val="center"/>
              <w:rPr>
                <w:rFonts w:ascii="Arial Armenian" w:hAnsi="Arial Armenian" w:cs="Arial"/>
                <w:sz w:val="20"/>
                <w:szCs w:val="20"/>
              </w:rPr>
            </w:pPr>
          </w:p>
        </w:tc>
      </w:tr>
      <w:tr w:rsidR="00CD5ED2" w:rsidRPr="00F64041" w14:paraId="5A36A180"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69B3F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9D941" w14:textId="77777777" w:rsidR="00CD5ED2" w:rsidRPr="00F64041" w:rsidRDefault="00CD5ED2" w:rsidP="00DE3E53">
            <w:pPr>
              <w:jc w:val="center"/>
              <w:rPr>
                <w:rFonts w:ascii="Arial" w:hAnsi="Arial" w:cs="Arial"/>
                <w:sz w:val="16"/>
                <w:szCs w:val="16"/>
              </w:rPr>
            </w:pPr>
            <w:r w:rsidRPr="00F64041">
              <w:rPr>
                <w:rFonts w:ascii="Arial" w:hAnsi="Arial" w:cs="Arial"/>
                <w:sz w:val="16"/>
                <w:szCs w:val="16"/>
              </w:rPr>
              <w:t xml:space="preserve">Խճային հիմք   H=12սմ </w:t>
            </w:r>
            <w:r w:rsidRPr="00F64041">
              <w:rPr>
                <w:rFonts w:ascii="Arial" w:hAnsi="Arial" w:cs="Arial"/>
                <w:sz w:val="16"/>
                <w:szCs w:val="16"/>
              </w:rPr>
              <w:br/>
              <w:t>Гравийное основание H=12см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07A3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E581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216.00000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E653B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1.47000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260910"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317.52000</w:t>
            </w:r>
          </w:p>
        </w:tc>
      </w:tr>
      <w:tr w:rsidR="00CD5ED2" w:rsidRPr="00F64041" w14:paraId="010038F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CDE91A0"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1859712"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D014F6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64FEF4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39C039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4173B2" w14:textId="77777777" w:rsidR="00CD5ED2" w:rsidRPr="00F64041" w:rsidRDefault="00CD5ED2" w:rsidP="00DE3E53">
            <w:pPr>
              <w:jc w:val="center"/>
              <w:rPr>
                <w:rFonts w:ascii="Arial Armenian" w:hAnsi="Arial Armenian" w:cs="Arial"/>
                <w:sz w:val="20"/>
                <w:szCs w:val="20"/>
              </w:rPr>
            </w:pPr>
          </w:p>
        </w:tc>
      </w:tr>
      <w:tr w:rsidR="00CD5ED2" w:rsidRPr="00F64041" w14:paraId="7139E5B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09682F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92B651E"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0D2EE6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70F809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8C4DEA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39F4C2A" w14:textId="77777777" w:rsidR="00CD5ED2" w:rsidRPr="00F64041" w:rsidRDefault="00CD5ED2" w:rsidP="00DE3E53">
            <w:pPr>
              <w:jc w:val="center"/>
              <w:rPr>
                <w:rFonts w:ascii="Arial Armenian" w:hAnsi="Arial Armenian" w:cs="Arial"/>
                <w:sz w:val="20"/>
                <w:szCs w:val="20"/>
              </w:rPr>
            </w:pPr>
          </w:p>
        </w:tc>
      </w:tr>
      <w:tr w:rsidR="00CD5ED2" w:rsidRPr="00F64041" w14:paraId="2D1B4DC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52F4E8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2E3E31D" w14:textId="77777777" w:rsidR="00CD5ED2" w:rsidRPr="00F64041" w:rsidRDefault="00CD5ED2" w:rsidP="00DE3E53">
            <w:pPr>
              <w:jc w:val="center"/>
              <w:rPr>
                <w:rFonts w:ascii="Arial" w:hAnsi="Arial"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8C9C1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C4DD06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042329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69C1697" w14:textId="77777777" w:rsidR="00CD5ED2" w:rsidRPr="00F64041" w:rsidRDefault="00CD5ED2" w:rsidP="00DE3E53">
            <w:pPr>
              <w:jc w:val="center"/>
              <w:rPr>
                <w:rFonts w:ascii="Arial Armenian" w:hAnsi="Arial Armenian" w:cs="Arial"/>
                <w:sz w:val="20"/>
                <w:szCs w:val="20"/>
              </w:rPr>
            </w:pPr>
          </w:p>
        </w:tc>
      </w:tr>
      <w:tr w:rsidR="00CD5ED2" w:rsidRPr="00F64041" w14:paraId="22A9A291"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30ED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C1479"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Բիտումի</w:t>
            </w:r>
            <w:r w:rsidRPr="00F64041">
              <w:rPr>
                <w:rFonts w:ascii="Arial Armenian" w:hAnsi="Arial Armenian" w:cs="Arial"/>
                <w:sz w:val="16"/>
                <w:szCs w:val="16"/>
              </w:rPr>
              <w:t xml:space="preserve">  </w:t>
            </w:r>
            <w:r w:rsidRPr="00F64041">
              <w:rPr>
                <w:rFonts w:ascii="Arial" w:hAnsi="Arial" w:cs="Arial"/>
                <w:sz w:val="16"/>
                <w:szCs w:val="16"/>
              </w:rPr>
              <w:t>լցում</w:t>
            </w:r>
            <w:r w:rsidRPr="00F64041">
              <w:rPr>
                <w:rFonts w:ascii="Arial Armenian" w:hAnsi="Arial Armenian" w:cs="Arial"/>
                <w:sz w:val="16"/>
                <w:szCs w:val="16"/>
              </w:rPr>
              <w:t xml:space="preserve"> </w:t>
            </w:r>
            <w:r w:rsidRPr="00F64041">
              <w:rPr>
                <w:rFonts w:ascii="Arial" w:hAnsi="Arial" w:cs="Arial"/>
                <w:sz w:val="16"/>
                <w:szCs w:val="16"/>
              </w:rPr>
              <w:t>խճի</w:t>
            </w:r>
            <w:r w:rsidRPr="00F64041">
              <w:rPr>
                <w:rFonts w:ascii="Arial Armenian" w:hAnsi="Arial Armenian" w:cs="Arial"/>
                <w:sz w:val="16"/>
                <w:szCs w:val="16"/>
              </w:rPr>
              <w:t xml:space="preserve"> </w:t>
            </w:r>
            <w:r w:rsidRPr="00F64041">
              <w:rPr>
                <w:rFonts w:ascii="Arial" w:hAnsi="Arial" w:cs="Arial"/>
                <w:sz w:val="16"/>
                <w:szCs w:val="16"/>
              </w:rPr>
              <w:t>վրա</w:t>
            </w:r>
            <w:r w:rsidRPr="00F64041">
              <w:rPr>
                <w:rFonts w:ascii="Arial Armenian" w:hAnsi="Arial Armenian" w:cs="Arial"/>
                <w:sz w:val="16"/>
                <w:szCs w:val="16"/>
              </w:rPr>
              <w:t xml:space="preserve">  216 </w:t>
            </w:r>
            <w:r w:rsidRPr="00F64041">
              <w:rPr>
                <w:rFonts w:ascii="Arial" w:hAnsi="Arial" w:cs="Arial"/>
                <w:sz w:val="16"/>
                <w:szCs w:val="16"/>
              </w:rPr>
              <w:t>մ</w:t>
            </w:r>
            <w:r w:rsidRPr="00F64041">
              <w:rPr>
                <w:rFonts w:ascii="Arial Armenian" w:hAnsi="Arial Armenian" w:cs="Arial"/>
                <w:sz w:val="16"/>
                <w:szCs w:val="16"/>
              </w:rPr>
              <w:t>2 (4.12</w:t>
            </w:r>
            <w:r w:rsidRPr="00F64041">
              <w:rPr>
                <w:rFonts w:ascii="Arial" w:hAnsi="Arial" w:cs="Arial"/>
                <w:sz w:val="16"/>
                <w:szCs w:val="16"/>
              </w:rPr>
              <w:t>տ</w:t>
            </w:r>
            <w:r w:rsidRPr="00F64041">
              <w:rPr>
                <w:rFonts w:ascii="Arial Armenian" w:hAnsi="Arial Armenian" w:cs="Arial"/>
                <w:sz w:val="16"/>
                <w:szCs w:val="16"/>
              </w:rPr>
              <w:t>/1000</w:t>
            </w:r>
            <w:r w:rsidRPr="00F64041">
              <w:rPr>
                <w:rFonts w:ascii="Arial" w:hAnsi="Arial" w:cs="Arial"/>
                <w:sz w:val="16"/>
                <w:szCs w:val="16"/>
              </w:rPr>
              <w:t>մ</w:t>
            </w:r>
            <w:r w:rsidRPr="00F64041">
              <w:rPr>
                <w:rFonts w:ascii="Arial Armenian" w:hAnsi="Arial Armenian" w:cs="Arial"/>
                <w:sz w:val="16"/>
                <w:szCs w:val="16"/>
              </w:rPr>
              <w:t>2)</w:t>
            </w:r>
            <w:r w:rsidRPr="00F64041">
              <w:rPr>
                <w:rFonts w:ascii="Arial Armenian" w:hAnsi="Arial Armenian" w:cs="Arial"/>
                <w:sz w:val="16"/>
                <w:szCs w:val="16"/>
              </w:rPr>
              <w:br/>
            </w:r>
            <w:r w:rsidRPr="00F64041">
              <w:rPr>
                <w:rFonts w:ascii="Calibri" w:hAnsi="Calibri" w:cs="Calibri"/>
                <w:sz w:val="16"/>
                <w:szCs w:val="16"/>
              </w:rPr>
              <w:t>Битумная</w:t>
            </w:r>
            <w:r w:rsidRPr="00F64041">
              <w:rPr>
                <w:rFonts w:ascii="Arial Armenian" w:hAnsi="Arial Armenian" w:cs="Arial"/>
                <w:sz w:val="16"/>
                <w:szCs w:val="16"/>
              </w:rPr>
              <w:t xml:space="preserve"> </w:t>
            </w:r>
            <w:r w:rsidRPr="00F64041">
              <w:rPr>
                <w:rFonts w:ascii="Calibri" w:hAnsi="Calibri" w:cs="Calibri"/>
                <w:sz w:val="16"/>
                <w:szCs w:val="16"/>
              </w:rPr>
              <w:t>заливка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щебень</w:t>
            </w:r>
            <w:r w:rsidRPr="00F64041">
              <w:rPr>
                <w:rFonts w:ascii="Arial Armenian" w:hAnsi="Arial Armenian" w:cs="Arial"/>
                <w:sz w:val="16"/>
                <w:szCs w:val="16"/>
              </w:rPr>
              <w:t xml:space="preserve"> 216 </w:t>
            </w:r>
            <w:r w:rsidRPr="00F64041">
              <w:rPr>
                <w:rFonts w:ascii="Calibri" w:hAnsi="Calibri" w:cs="Calibri"/>
                <w:sz w:val="16"/>
                <w:szCs w:val="16"/>
              </w:rPr>
              <w:t>м</w:t>
            </w:r>
            <w:r w:rsidRPr="00F64041">
              <w:rPr>
                <w:rFonts w:ascii="Arial Armenian" w:hAnsi="Arial Armenian" w:cs="Arial"/>
                <w:sz w:val="16"/>
                <w:szCs w:val="16"/>
              </w:rPr>
              <w:t>2 (4,12</w:t>
            </w:r>
            <w:r w:rsidRPr="00F64041">
              <w:rPr>
                <w:rFonts w:ascii="Calibri" w:hAnsi="Calibri" w:cs="Calibri"/>
                <w:sz w:val="16"/>
                <w:szCs w:val="16"/>
              </w:rPr>
              <w:t>т</w:t>
            </w:r>
            <w:r w:rsidRPr="00F64041">
              <w:rPr>
                <w:rFonts w:ascii="Arial Armenian" w:hAnsi="Arial Armenian" w:cs="Arial"/>
                <w:sz w:val="16"/>
                <w:szCs w:val="16"/>
              </w:rPr>
              <w:t>/1000</w:t>
            </w:r>
            <w:r w:rsidRPr="00F64041">
              <w:rPr>
                <w:rFonts w:ascii="Calibri" w:hAnsi="Calibri" w:cs="Calibri"/>
                <w:sz w:val="16"/>
                <w:szCs w:val="16"/>
              </w:rPr>
              <w:t>м</w:t>
            </w:r>
            <w:r w:rsidRPr="00F64041">
              <w:rPr>
                <w:rFonts w:ascii="Arial Armenian" w:hAnsi="Arial Armenian" w:cs="Arial"/>
                <w:sz w:val="16"/>
                <w:szCs w:val="16"/>
              </w:rPr>
              <w:t>2)</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A2C0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8D8D3"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0.89000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2D1E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257.80000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2C183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229.44200</w:t>
            </w:r>
          </w:p>
        </w:tc>
      </w:tr>
      <w:tr w:rsidR="00CD5ED2" w:rsidRPr="00F64041" w14:paraId="0B040A1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0CE4B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522ECC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7E3203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F58544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AA5B6E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2679675" w14:textId="77777777" w:rsidR="00CD5ED2" w:rsidRPr="00F64041" w:rsidRDefault="00CD5ED2" w:rsidP="00DE3E53">
            <w:pPr>
              <w:jc w:val="center"/>
              <w:rPr>
                <w:rFonts w:ascii="Arial Armenian" w:hAnsi="Arial Armenian" w:cs="Arial"/>
                <w:sz w:val="20"/>
                <w:szCs w:val="20"/>
              </w:rPr>
            </w:pPr>
          </w:p>
        </w:tc>
      </w:tr>
      <w:tr w:rsidR="00CD5ED2" w:rsidRPr="00F64041" w14:paraId="0897FAC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503799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15D0F11"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17DE4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0B6771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02D95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F5986DF" w14:textId="77777777" w:rsidR="00CD5ED2" w:rsidRPr="00F64041" w:rsidRDefault="00CD5ED2" w:rsidP="00DE3E53">
            <w:pPr>
              <w:jc w:val="center"/>
              <w:rPr>
                <w:rFonts w:ascii="Arial Armenian" w:hAnsi="Arial Armenian" w:cs="Arial"/>
                <w:sz w:val="20"/>
                <w:szCs w:val="20"/>
              </w:rPr>
            </w:pPr>
          </w:p>
        </w:tc>
      </w:tr>
      <w:tr w:rsidR="00CD5ED2" w:rsidRPr="00F64041" w14:paraId="4C1C6307"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97D192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F3B047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267F5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DF075C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E394F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1D74FC7" w14:textId="77777777" w:rsidR="00CD5ED2" w:rsidRPr="00F64041" w:rsidRDefault="00CD5ED2" w:rsidP="00DE3E53">
            <w:pPr>
              <w:jc w:val="center"/>
              <w:rPr>
                <w:rFonts w:ascii="Arial Armenian" w:hAnsi="Arial Armenian" w:cs="Arial"/>
                <w:sz w:val="20"/>
                <w:szCs w:val="20"/>
              </w:rPr>
            </w:pPr>
          </w:p>
        </w:tc>
      </w:tr>
      <w:tr w:rsidR="00CD5ED2" w:rsidRPr="00F64041" w14:paraId="226F7091"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0FE6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2DAE3"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Մանրահատիկ</w:t>
            </w:r>
            <w:r w:rsidRPr="00F64041">
              <w:rPr>
                <w:rFonts w:ascii="Arial Armenian" w:hAnsi="Arial Armenian" w:cs="Arial"/>
                <w:sz w:val="16"/>
                <w:szCs w:val="16"/>
              </w:rPr>
              <w:t xml:space="preserve"> </w:t>
            </w:r>
            <w:r w:rsidRPr="00F64041">
              <w:rPr>
                <w:rFonts w:ascii="Arial" w:hAnsi="Arial" w:cs="Arial"/>
                <w:sz w:val="16"/>
                <w:szCs w:val="16"/>
              </w:rPr>
              <w:t>ասֆալտբետոնե</w:t>
            </w:r>
            <w:r w:rsidRPr="00F64041">
              <w:rPr>
                <w:rFonts w:ascii="Arial Armenian" w:hAnsi="Arial Armenian" w:cs="Arial"/>
                <w:sz w:val="16"/>
                <w:szCs w:val="16"/>
              </w:rPr>
              <w:t xml:space="preserve"> </w:t>
            </w:r>
            <w:r w:rsidRPr="00F64041">
              <w:rPr>
                <w:rFonts w:ascii="Arial" w:hAnsi="Arial" w:cs="Arial"/>
                <w:sz w:val="16"/>
                <w:szCs w:val="16"/>
              </w:rPr>
              <w:t>ծածկույթի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5</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Устройство</w:t>
            </w:r>
            <w:r w:rsidRPr="00F64041">
              <w:rPr>
                <w:rFonts w:ascii="Arial Armenian" w:hAnsi="Arial Armenian" w:cs="Arial"/>
                <w:sz w:val="16"/>
                <w:szCs w:val="16"/>
              </w:rPr>
              <w:t xml:space="preserve"> </w:t>
            </w:r>
            <w:r w:rsidRPr="00F64041">
              <w:rPr>
                <w:rFonts w:ascii="Calibri" w:hAnsi="Calibri" w:cs="Calibri"/>
                <w:sz w:val="16"/>
                <w:szCs w:val="16"/>
              </w:rPr>
              <w:t>покрытия</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зернистого</w:t>
            </w:r>
            <w:r w:rsidRPr="00F64041">
              <w:rPr>
                <w:rFonts w:ascii="Arial Armenian" w:hAnsi="Arial Armenian" w:cs="Arial"/>
                <w:sz w:val="16"/>
                <w:szCs w:val="16"/>
              </w:rPr>
              <w:t xml:space="preserve"> </w:t>
            </w:r>
            <w:r w:rsidRPr="00F64041">
              <w:rPr>
                <w:rFonts w:ascii="Calibri" w:hAnsi="Calibri" w:cs="Calibri"/>
                <w:sz w:val="16"/>
                <w:szCs w:val="16"/>
              </w:rPr>
              <w:lastRenderedPageBreak/>
              <w:t>асфальтобетона</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5 </w:t>
            </w:r>
            <w:r w:rsidRPr="00F64041">
              <w:rPr>
                <w:rFonts w:ascii="Calibri" w:hAnsi="Calibri" w:cs="Calibri"/>
                <w:sz w:val="16"/>
                <w:szCs w:val="16"/>
              </w:rPr>
              <w:t>см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93F1E2"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3468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216.00000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50082"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4.97100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14AC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1073.73600</w:t>
            </w:r>
          </w:p>
        </w:tc>
      </w:tr>
      <w:tr w:rsidR="00CD5ED2" w:rsidRPr="00F64041" w14:paraId="678801F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83E393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625412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41570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BB463B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262117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745B045" w14:textId="77777777" w:rsidR="00CD5ED2" w:rsidRPr="00F64041" w:rsidRDefault="00CD5ED2" w:rsidP="00DE3E53">
            <w:pPr>
              <w:jc w:val="center"/>
              <w:rPr>
                <w:rFonts w:ascii="Arial Armenian" w:hAnsi="Arial Armenian" w:cs="Arial"/>
                <w:sz w:val="20"/>
                <w:szCs w:val="20"/>
              </w:rPr>
            </w:pPr>
          </w:p>
        </w:tc>
      </w:tr>
      <w:tr w:rsidR="00CD5ED2" w:rsidRPr="00F64041" w14:paraId="5DF87F32"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7C00B5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D80D63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2A5BC6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B3910B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742DB6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AE8BF1C" w14:textId="77777777" w:rsidR="00CD5ED2" w:rsidRPr="00F64041" w:rsidRDefault="00CD5ED2" w:rsidP="00DE3E53">
            <w:pPr>
              <w:jc w:val="center"/>
              <w:rPr>
                <w:rFonts w:ascii="Arial Armenian" w:hAnsi="Arial Armenian" w:cs="Arial"/>
                <w:sz w:val="20"/>
                <w:szCs w:val="20"/>
              </w:rPr>
            </w:pPr>
          </w:p>
        </w:tc>
      </w:tr>
      <w:tr w:rsidR="00CD5ED2" w:rsidRPr="00F64041" w14:paraId="0B4D1D0C" w14:textId="77777777" w:rsidTr="0076518D">
        <w:trPr>
          <w:trHeight w:val="495"/>
        </w:trPr>
        <w:tc>
          <w:tcPr>
            <w:tcW w:w="567" w:type="dxa"/>
            <w:vMerge/>
            <w:tcBorders>
              <w:top w:val="nil"/>
              <w:left w:val="single" w:sz="4" w:space="0" w:color="auto"/>
              <w:bottom w:val="single" w:sz="4" w:space="0" w:color="auto"/>
              <w:right w:val="single" w:sz="4" w:space="0" w:color="auto"/>
            </w:tcBorders>
            <w:vAlign w:val="center"/>
            <w:hideMark/>
          </w:tcPr>
          <w:p w14:paraId="21347BD4"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7F459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E9E6A7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E66DCD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B336293"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D5970E7" w14:textId="77777777" w:rsidR="00CD5ED2" w:rsidRPr="00F64041" w:rsidRDefault="00CD5ED2" w:rsidP="00DE3E53">
            <w:pPr>
              <w:jc w:val="center"/>
              <w:rPr>
                <w:rFonts w:ascii="Arial Armenian" w:hAnsi="Arial Armenian" w:cs="Arial"/>
                <w:sz w:val="20"/>
                <w:szCs w:val="20"/>
              </w:rPr>
            </w:pPr>
          </w:p>
        </w:tc>
      </w:tr>
      <w:tr w:rsidR="00CD5ED2" w:rsidRPr="00F64041" w14:paraId="1BC7B652"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001A5"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BD7D5"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Ճանապարհի</w:t>
            </w:r>
            <w:r w:rsidRPr="00F64041">
              <w:rPr>
                <w:rFonts w:ascii="Arial Armenian" w:hAnsi="Arial Armenian" w:cs="Arial"/>
                <w:sz w:val="16"/>
                <w:szCs w:val="16"/>
              </w:rPr>
              <w:t xml:space="preserve"> </w:t>
            </w:r>
            <w:r w:rsidRPr="00F64041">
              <w:rPr>
                <w:rFonts w:ascii="Arial" w:hAnsi="Arial" w:cs="Arial"/>
                <w:sz w:val="16"/>
                <w:szCs w:val="16"/>
              </w:rPr>
              <w:t>մեքենայացված</w:t>
            </w:r>
            <w:r w:rsidRPr="00F64041">
              <w:rPr>
                <w:rFonts w:ascii="Arial Armenian" w:hAnsi="Arial Armenian" w:cs="Arial"/>
                <w:sz w:val="16"/>
                <w:szCs w:val="16"/>
              </w:rPr>
              <w:t xml:space="preserve"> </w:t>
            </w:r>
            <w:r w:rsidRPr="00F64041">
              <w:rPr>
                <w:rFonts w:ascii="Arial" w:hAnsi="Arial" w:cs="Arial"/>
                <w:sz w:val="16"/>
                <w:szCs w:val="16"/>
              </w:rPr>
              <w:t>գծանշում</w:t>
            </w:r>
            <w:r w:rsidRPr="00F64041">
              <w:rPr>
                <w:rFonts w:ascii="Arial Armenian" w:hAnsi="Arial Armenian" w:cs="Arial"/>
                <w:sz w:val="16"/>
                <w:szCs w:val="16"/>
              </w:rPr>
              <w:t xml:space="preserve"> /</w:t>
            </w:r>
            <w:r w:rsidRPr="00F64041">
              <w:rPr>
                <w:rFonts w:ascii="Arial" w:hAnsi="Arial" w:cs="Arial"/>
                <w:sz w:val="16"/>
                <w:szCs w:val="16"/>
              </w:rPr>
              <w:t>երկտակ</w:t>
            </w:r>
            <w:r w:rsidRPr="00F64041">
              <w:rPr>
                <w:rFonts w:ascii="Arial Armenian" w:hAnsi="Arial Armenian" w:cs="Arial"/>
                <w:sz w:val="16"/>
                <w:szCs w:val="16"/>
              </w:rPr>
              <w:t>/</w:t>
            </w:r>
            <w:r w:rsidRPr="00F64041">
              <w:rPr>
                <w:rFonts w:ascii="Arial Armenian" w:hAnsi="Arial Armenian" w:cs="Arial"/>
                <w:sz w:val="16"/>
                <w:szCs w:val="16"/>
              </w:rPr>
              <w:br w:type="page"/>
            </w:r>
            <w:r w:rsidRPr="00F64041">
              <w:rPr>
                <w:rFonts w:ascii="Calibri" w:hAnsi="Calibri" w:cs="Calibri"/>
                <w:sz w:val="16"/>
                <w:szCs w:val="16"/>
              </w:rPr>
              <w:t>Механизированная</w:t>
            </w:r>
            <w:r w:rsidRPr="00F64041">
              <w:rPr>
                <w:rFonts w:ascii="Arial Armenian" w:hAnsi="Arial Armenian" w:cs="Arial"/>
                <w:sz w:val="16"/>
                <w:szCs w:val="16"/>
              </w:rPr>
              <w:t xml:space="preserve"> </w:t>
            </w:r>
            <w:r w:rsidRPr="00F64041">
              <w:rPr>
                <w:rFonts w:ascii="Calibri" w:hAnsi="Calibri" w:cs="Calibri"/>
                <w:sz w:val="16"/>
                <w:szCs w:val="16"/>
              </w:rPr>
              <w:t>дорожная</w:t>
            </w:r>
            <w:r w:rsidRPr="00F64041">
              <w:rPr>
                <w:rFonts w:ascii="Arial Armenian" w:hAnsi="Arial Armenian" w:cs="Arial"/>
                <w:sz w:val="16"/>
                <w:szCs w:val="16"/>
              </w:rPr>
              <w:t xml:space="preserve"> </w:t>
            </w:r>
            <w:r w:rsidRPr="00F64041">
              <w:rPr>
                <w:rFonts w:ascii="Calibri" w:hAnsi="Calibri" w:cs="Calibri"/>
                <w:sz w:val="16"/>
                <w:szCs w:val="16"/>
              </w:rPr>
              <w:t>разметка</w:t>
            </w:r>
            <w:r w:rsidRPr="00F64041">
              <w:rPr>
                <w:rFonts w:ascii="Arial Armenian" w:hAnsi="Arial Armenian" w:cs="Arial"/>
                <w:sz w:val="16"/>
                <w:szCs w:val="16"/>
              </w:rPr>
              <w:t xml:space="preserve"> /</w:t>
            </w:r>
            <w:r w:rsidRPr="00F64041">
              <w:rPr>
                <w:rFonts w:ascii="Calibri" w:hAnsi="Calibri" w:cs="Calibri"/>
                <w:sz w:val="16"/>
                <w:szCs w:val="16"/>
              </w:rPr>
              <w:t>двухэтажная</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3C56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type="page"/>
            </w:r>
            <w:r w:rsidRPr="00F64041">
              <w:rPr>
                <w:rFonts w:ascii="Calibri" w:hAnsi="Calibri" w:cs="Calibri"/>
                <w:sz w:val="16"/>
                <w:szCs w:val="16"/>
              </w:rPr>
              <w:t>пм</w:t>
            </w:r>
            <w:r w:rsidRPr="00F64041">
              <w:rPr>
                <w:rFonts w:ascii="Arial Armenian" w:hAnsi="Arial Armenian" w:cs="Arial"/>
                <w:sz w:val="16"/>
                <w:szCs w:val="16"/>
              </w:rPr>
              <w:br w:type="page"/>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8845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270.00000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B8DBF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0.21200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DC341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57.24000</w:t>
            </w:r>
          </w:p>
        </w:tc>
      </w:tr>
      <w:tr w:rsidR="00CD5ED2" w:rsidRPr="00F64041" w14:paraId="06D66C0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7AA18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377964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DCD716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84FC3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1CCF5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E73482" w14:textId="77777777" w:rsidR="00CD5ED2" w:rsidRPr="00F64041" w:rsidRDefault="00CD5ED2" w:rsidP="00DE3E53">
            <w:pPr>
              <w:jc w:val="center"/>
              <w:rPr>
                <w:rFonts w:ascii="Arial Armenian" w:hAnsi="Arial Armenian" w:cs="Arial"/>
                <w:sz w:val="20"/>
                <w:szCs w:val="20"/>
              </w:rPr>
            </w:pPr>
          </w:p>
        </w:tc>
      </w:tr>
      <w:tr w:rsidR="00CD5ED2" w:rsidRPr="00F64041" w14:paraId="3098DD68"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AFABAF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FE40DBF"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F014D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475CDF7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0F4A94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50EB73F" w14:textId="77777777" w:rsidR="00CD5ED2" w:rsidRPr="00F64041" w:rsidRDefault="00CD5ED2" w:rsidP="00DE3E53">
            <w:pPr>
              <w:jc w:val="center"/>
              <w:rPr>
                <w:rFonts w:ascii="Arial Armenian" w:hAnsi="Arial Armenian" w:cs="Arial"/>
                <w:sz w:val="20"/>
                <w:szCs w:val="20"/>
              </w:rPr>
            </w:pPr>
          </w:p>
        </w:tc>
      </w:tr>
      <w:tr w:rsidR="00CD5ED2" w:rsidRPr="00F64041" w14:paraId="5079F6A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37299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E72D35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23686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7684A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6EC9A8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DF0F87E" w14:textId="77777777" w:rsidR="00CD5ED2" w:rsidRPr="00F64041" w:rsidRDefault="00CD5ED2" w:rsidP="00DE3E53">
            <w:pPr>
              <w:jc w:val="center"/>
              <w:rPr>
                <w:rFonts w:ascii="Arial Armenian" w:hAnsi="Arial Armenian" w:cs="Arial"/>
                <w:sz w:val="20"/>
                <w:szCs w:val="20"/>
              </w:rPr>
            </w:pPr>
          </w:p>
        </w:tc>
      </w:tr>
      <w:tr w:rsidR="00CD5ED2" w:rsidRPr="00F64041" w14:paraId="7F2B879F"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1F94341"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9610D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ÀÝ¹³Ù»ÝÁ ïíÛ³É µ³ÅÝáí</w:t>
            </w:r>
            <w:r w:rsidRPr="00F64041">
              <w:rPr>
                <w:rFonts w:ascii="Arial Armenian" w:hAnsi="Arial Armenian" w:cs="Arial"/>
                <w:b/>
                <w:bCs/>
                <w:sz w:val="16"/>
                <w:szCs w:val="16"/>
              </w:rPr>
              <w:br/>
            </w:r>
            <w:r w:rsidRPr="00F64041">
              <w:rPr>
                <w:rFonts w:ascii="Calibri" w:hAnsi="Calibri" w:cs="Calibri"/>
                <w:b/>
                <w:bCs/>
                <w:sz w:val="16"/>
                <w:szCs w:val="16"/>
              </w:rPr>
              <w:t>Итого</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разделу</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110E9A"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36A0582"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623BB8"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499E678"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1677.93800</w:t>
            </w:r>
          </w:p>
        </w:tc>
      </w:tr>
      <w:tr w:rsidR="00CD5ED2" w:rsidRPr="00F64041" w14:paraId="11A81B48"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43FECC8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20F95B4B"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930169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64DEE66F"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63B12C7"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334C500F" w14:textId="77777777" w:rsidR="00CD5ED2" w:rsidRPr="00F64041" w:rsidRDefault="00CD5ED2" w:rsidP="00DE3E53">
            <w:pPr>
              <w:jc w:val="center"/>
              <w:rPr>
                <w:rFonts w:ascii="Arial Armenian" w:hAnsi="Arial Armenian" w:cs="Arial"/>
                <w:b/>
                <w:bCs/>
                <w:sz w:val="16"/>
                <w:szCs w:val="16"/>
              </w:rPr>
            </w:pPr>
          </w:p>
        </w:tc>
      </w:tr>
      <w:tr w:rsidR="00CD5ED2" w:rsidRPr="00F64041" w14:paraId="6947C497"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792B45BC"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C1F406D"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5F7444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A0337D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8827ACB"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10AD73FF" w14:textId="77777777" w:rsidR="00CD5ED2" w:rsidRPr="00F64041" w:rsidRDefault="00CD5ED2" w:rsidP="00DE3E53">
            <w:pPr>
              <w:jc w:val="center"/>
              <w:rPr>
                <w:rFonts w:ascii="Arial Armenian" w:hAnsi="Arial Armenian" w:cs="Arial"/>
                <w:b/>
                <w:bCs/>
                <w:sz w:val="16"/>
                <w:szCs w:val="16"/>
              </w:rPr>
            </w:pPr>
          </w:p>
        </w:tc>
      </w:tr>
      <w:tr w:rsidR="00CD5ED2" w:rsidRPr="00F64041" w14:paraId="46275EF4"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014DD59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22079138"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75ACDE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119959D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1768AD"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000000"/>
              <w:right w:val="single" w:sz="4" w:space="0" w:color="auto"/>
            </w:tcBorders>
            <w:vAlign w:val="center"/>
            <w:hideMark/>
          </w:tcPr>
          <w:p w14:paraId="74178A73" w14:textId="77777777" w:rsidR="00CD5ED2" w:rsidRPr="00F64041" w:rsidRDefault="00CD5ED2" w:rsidP="00DE3E53">
            <w:pPr>
              <w:jc w:val="center"/>
              <w:rPr>
                <w:rFonts w:ascii="Arial Armenian" w:hAnsi="Arial Armenian" w:cs="Arial"/>
                <w:b/>
                <w:bCs/>
                <w:sz w:val="16"/>
                <w:szCs w:val="16"/>
              </w:rPr>
            </w:pPr>
          </w:p>
        </w:tc>
      </w:tr>
      <w:tr w:rsidR="00CD5ED2" w:rsidRPr="00F64041" w14:paraId="4EB8CEBC" w14:textId="77777777" w:rsidTr="0076518D">
        <w:trPr>
          <w:trHeight w:val="276"/>
        </w:trPr>
        <w:tc>
          <w:tcPr>
            <w:tcW w:w="567"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F72962C"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F80688"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ÎßÇé (%)</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1F3C49"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58B527"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2A83F0"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14882C"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11.05%</w:t>
            </w:r>
          </w:p>
        </w:tc>
      </w:tr>
      <w:tr w:rsidR="00CD5ED2" w:rsidRPr="00F64041" w14:paraId="11D7795F"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22DFD87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008022BA"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EC0F6B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BC5865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3BFEEA8"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35337335" w14:textId="77777777" w:rsidR="00CD5ED2" w:rsidRPr="00F64041" w:rsidRDefault="00CD5ED2" w:rsidP="00DE3E53">
            <w:pPr>
              <w:jc w:val="center"/>
              <w:rPr>
                <w:rFonts w:ascii="Arial Armenian" w:hAnsi="Arial Armenian" w:cs="Arial"/>
                <w:b/>
                <w:bCs/>
                <w:sz w:val="16"/>
                <w:szCs w:val="16"/>
              </w:rPr>
            </w:pPr>
          </w:p>
        </w:tc>
      </w:tr>
      <w:tr w:rsidR="00CD5ED2" w:rsidRPr="00F64041" w14:paraId="787FA8BF"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1257DF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01579C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2EE732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0C49C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1B59619"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E4C199E" w14:textId="77777777" w:rsidR="00CD5ED2" w:rsidRPr="00F64041" w:rsidRDefault="00CD5ED2" w:rsidP="00DE3E53">
            <w:pPr>
              <w:jc w:val="center"/>
              <w:rPr>
                <w:rFonts w:ascii="Arial Armenian" w:hAnsi="Arial Armenian" w:cs="Arial"/>
                <w:b/>
                <w:bCs/>
                <w:sz w:val="16"/>
                <w:szCs w:val="16"/>
              </w:rPr>
            </w:pPr>
          </w:p>
        </w:tc>
      </w:tr>
      <w:tr w:rsidR="00CD5ED2" w:rsidRPr="00F64041" w14:paraId="36E862C9" w14:textId="77777777" w:rsidTr="0076518D">
        <w:trPr>
          <w:trHeight w:val="276"/>
        </w:trPr>
        <w:tc>
          <w:tcPr>
            <w:tcW w:w="567" w:type="dxa"/>
            <w:vMerge/>
            <w:tcBorders>
              <w:top w:val="nil"/>
              <w:left w:val="single" w:sz="4" w:space="0" w:color="auto"/>
              <w:bottom w:val="single" w:sz="4" w:space="0" w:color="000000"/>
              <w:right w:val="single" w:sz="4" w:space="0" w:color="auto"/>
            </w:tcBorders>
            <w:vAlign w:val="center"/>
            <w:hideMark/>
          </w:tcPr>
          <w:p w14:paraId="5479AC6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5AD71553"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859F64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7E4AF06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BF609C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48E2912E" w14:textId="77777777" w:rsidR="00CD5ED2" w:rsidRPr="00F64041" w:rsidRDefault="00CD5ED2" w:rsidP="00DE3E53">
            <w:pPr>
              <w:jc w:val="center"/>
              <w:rPr>
                <w:rFonts w:ascii="Arial Armenian" w:hAnsi="Arial Armenian" w:cs="Arial"/>
                <w:b/>
                <w:bCs/>
                <w:sz w:val="16"/>
                <w:szCs w:val="16"/>
              </w:rPr>
            </w:pPr>
          </w:p>
        </w:tc>
      </w:tr>
      <w:tr w:rsidR="00CD5ED2" w:rsidRPr="00F64041" w14:paraId="21877AF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28107"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CB260" w14:textId="77777777" w:rsidR="00CD5ED2" w:rsidRPr="00F64041" w:rsidRDefault="00CD5ED2" w:rsidP="00DE3E53">
            <w:pPr>
              <w:jc w:val="center"/>
              <w:rPr>
                <w:rFonts w:ascii="Arial Armenian" w:hAnsi="Arial Armenian" w:cs="Arial"/>
                <w:b/>
                <w:bCs/>
                <w:sz w:val="16"/>
                <w:szCs w:val="16"/>
                <w:u w:val="single"/>
              </w:rPr>
            </w:pPr>
            <w:r w:rsidRPr="00F64041">
              <w:rPr>
                <w:rFonts w:ascii="Arial" w:hAnsi="Arial" w:cs="Arial"/>
                <w:b/>
                <w:bCs/>
                <w:sz w:val="16"/>
                <w:szCs w:val="16"/>
                <w:u w:val="single"/>
              </w:rPr>
              <w:t>Նոր</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բետոնյա</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հենապատերի</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կառուցում</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և</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հնի</w:t>
            </w:r>
            <w:r w:rsidRPr="00F64041">
              <w:rPr>
                <w:rFonts w:ascii="Arial Armenian" w:hAnsi="Arial Armenian" w:cs="Arial"/>
                <w:b/>
                <w:bCs/>
                <w:sz w:val="16"/>
                <w:szCs w:val="16"/>
                <w:u w:val="single"/>
              </w:rPr>
              <w:t xml:space="preserve"> </w:t>
            </w:r>
            <w:r w:rsidRPr="00F64041">
              <w:rPr>
                <w:rFonts w:ascii="Arial" w:hAnsi="Arial" w:cs="Arial"/>
                <w:b/>
                <w:bCs/>
                <w:sz w:val="16"/>
                <w:szCs w:val="16"/>
                <w:u w:val="single"/>
              </w:rPr>
              <w:t>նորոգում</w:t>
            </w:r>
            <w:r w:rsidRPr="00F64041">
              <w:rPr>
                <w:rFonts w:ascii="Arial Armenian" w:hAnsi="Arial Armenian" w:cs="Arial"/>
                <w:b/>
                <w:bCs/>
                <w:sz w:val="16"/>
                <w:szCs w:val="16"/>
                <w:u w:val="single"/>
              </w:rPr>
              <w:br/>
            </w:r>
            <w:r w:rsidRPr="00F64041">
              <w:rPr>
                <w:rFonts w:ascii="Calibri" w:hAnsi="Calibri" w:cs="Calibri"/>
                <w:b/>
                <w:bCs/>
                <w:sz w:val="16"/>
                <w:szCs w:val="16"/>
                <w:u w:val="single"/>
              </w:rPr>
              <w:t>Строительство</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новых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железобетонных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подпорных</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стен</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и</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ремонт</w:t>
            </w:r>
            <w:r w:rsidRPr="00F64041">
              <w:rPr>
                <w:rFonts w:ascii="Arial Armenian" w:hAnsi="Arial Armenian" w:cs="Arial"/>
                <w:b/>
                <w:bCs/>
                <w:sz w:val="16"/>
                <w:szCs w:val="16"/>
                <w:u w:val="single"/>
              </w:rPr>
              <w:t xml:space="preserve"> </w:t>
            </w:r>
            <w:r w:rsidRPr="00F64041">
              <w:rPr>
                <w:rFonts w:ascii="Calibri" w:hAnsi="Calibri" w:cs="Calibri"/>
                <w:b/>
                <w:bCs/>
                <w:sz w:val="16"/>
                <w:szCs w:val="16"/>
                <w:u w:val="single"/>
              </w:rPr>
              <w:t>старых</w:t>
            </w:r>
            <w:r w:rsidRPr="00F64041">
              <w:rPr>
                <w:rFonts w:ascii="Arial Armenian" w:hAnsi="Arial Armenian" w:cs="Arial"/>
                <w:b/>
                <w:bCs/>
                <w:sz w:val="16"/>
                <w:szCs w:val="16"/>
                <w:u w:val="single"/>
              </w:rPr>
              <w:t>.</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13D5A2"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769A3"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C7E7D" w14:textId="77777777" w:rsidR="00CD5ED2" w:rsidRPr="00F64041" w:rsidRDefault="00CD5ED2" w:rsidP="00DE3E53">
            <w:pPr>
              <w:jc w:val="center"/>
              <w:rPr>
                <w:rFonts w:ascii="Arial Armenian" w:hAnsi="Arial Armenian" w:cs="Arial"/>
                <w:sz w:val="20"/>
                <w:szCs w:val="20"/>
              </w:rPr>
            </w:pP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D46F1" w14:textId="77777777" w:rsidR="00CD5ED2" w:rsidRPr="00F64041" w:rsidRDefault="00CD5ED2" w:rsidP="00DE3E53">
            <w:pPr>
              <w:jc w:val="center"/>
              <w:rPr>
                <w:rFonts w:ascii="Arial Armenian" w:hAnsi="Arial Armenian" w:cs="Arial"/>
                <w:sz w:val="20"/>
                <w:szCs w:val="20"/>
              </w:rPr>
            </w:pPr>
          </w:p>
        </w:tc>
      </w:tr>
      <w:tr w:rsidR="00CD5ED2" w:rsidRPr="00F64041" w14:paraId="09F7E477"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58559C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D11CE6"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3C4E90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D1B9B9C"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2D87A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48B95B7F" w14:textId="77777777" w:rsidR="00CD5ED2" w:rsidRPr="00F64041" w:rsidRDefault="00CD5ED2" w:rsidP="00DE3E53">
            <w:pPr>
              <w:jc w:val="center"/>
              <w:rPr>
                <w:rFonts w:ascii="Arial Armenian" w:hAnsi="Arial Armenian" w:cs="Arial"/>
                <w:sz w:val="20"/>
                <w:szCs w:val="20"/>
              </w:rPr>
            </w:pPr>
          </w:p>
        </w:tc>
      </w:tr>
      <w:tr w:rsidR="00CD5ED2" w:rsidRPr="00F64041" w14:paraId="2FFD03D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6046E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3003F6B"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6B8DEE9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F082241"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616DF0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676A0A1" w14:textId="77777777" w:rsidR="00CD5ED2" w:rsidRPr="00F64041" w:rsidRDefault="00CD5ED2" w:rsidP="00DE3E53">
            <w:pPr>
              <w:jc w:val="center"/>
              <w:rPr>
                <w:rFonts w:ascii="Arial Armenian" w:hAnsi="Arial Armenian" w:cs="Arial"/>
                <w:sz w:val="20"/>
                <w:szCs w:val="20"/>
              </w:rPr>
            </w:pPr>
          </w:p>
        </w:tc>
      </w:tr>
      <w:tr w:rsidR="00CD5ED2" w:rsidRPr="00F64041" w14:paraId="0C749D5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88980F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E2625A0" w14:textId="77777777" w:rsidR="00CD5ED2" w:rsidRPr="00F64041" w:rsidRDefault="00CD5ED2" w:rsidP="00DE3E53">
            <w:pPr>
              <w:jc w:val="center"/>
              <w:rPr>
                <w:rFonts w:ascii="Arial Armenian" w:hAnsi="Arial Armenian" w:cs="Arial"/>
                <w:b/>
                <w:bCs/>
                <w:sz w:val="16"/>
                <w:szCs w:val="16"/>
                <w:u w:val="single"/>
              </w:rPr>
            </w:pPr>
          </w:p>
        </w:tc>
        <w:tc>
          <w:tcPr>
            <w:tcW w:w="1559" w:type="dxa"/>
            <w:vMerge/>
            <w:tcBorders>
              <w:top w:val="nil"/>
              <w:left w:val="single" w:sz="4" w:space="0" w:color="auto"/>
              <w:bottom w:val="single" w:sz="4" w:space="0" w:color="000000"/>
              <w:right w:val="single" w:sz="4" w:space="0" w:color="auto"/>
            </w:tcBorders>
            <w:vAlign w:val="center"/>
            <w:hideMark/>
          </w:tcPr>
          <w:p w14:paraId="487E626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392369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B449CD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241AC1C" w14:textId="77777777" w:rsidR="00CD5ED2" w:rsidRPr="00F64041" w:rsidRDefault="00CD5ED2" w:rsidP="00DE3E53">
            <w:pPr>
              <w:jc w:val="center"/>
              <w:rPr>
                <w:rFonts w:ascii="Arial Armenian" w:hAnsi="Arial Armenian" w:cs="Arial"/>
                <w:sz w:val="20"/>
                <w:szCs w:val="20"/>
              </w:rPr>
            </w:pPr>
          </w:p>
        </w:tc>
      </w:tr>
      <w:tr w:rsidR="00CD5ED2" w:rsidRPr="00F64041" w14:paraId="72F9C4AD"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5E7E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5E7111"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Գրունտի</w:t>
            </w:r>
            <w:r w:rsidRPr="00F64041">
              <w:rPr>
                <w:rFonts w:ascii="Arial Armenian" w:hAnsi="Arial Armenian" w:cs="Arial"/>
                <w:sz w:val="16"/>
                <w:szCs w:val="16"/>
              </w:rPr>
              <w:t xml:space="preserve"> </w:t>
            </w:r>
            <w:r w:rsidRPr="00F64041">
              <w:rPr>
                <w:rFonts w:ascii="Arial" w:hAnsi="Arial" w:cs="Arial"/>
                <w:sz w:val="16"/>
                <w:szCs w:val="16"/>
              </w:rPr>
              <w:t>մշակում</w:t>
            </w:r>
            <w:r w:rsidRPr="00F64041">
              <w:rPr>
                <w:rFonts w:ascii="Arial Armenian" w:hAnsi="Arial Armenian" w:cs="Arial"/>
                <w:sz w:val="16"/>
                <w:szCs w:val="16"/>
              </w:rPr>
              <w:t xml:space="preserve"> </w:t>
            </w:r>
            <w:r w:rsidRPr="00F64041">
              <w:rPr>
                <w:rFonts w:ascii="Arial" w:hAnsi="Arial" w:cs="Arial"/>
                <w:sz w:val="16"/>
                <w:szCs w:val="16"/>
              </w:rPr>
              <w:t>մեխանիզմով</w:t>
            </w:r>
            <w:r w:rsidRPr="00F64041">
              <w:rPr>
                <w:rFonts w:ascii="Arial Armenian" w:hAnsi="Arial Armenian" w:cs="Arial"/>
                <w:sz w:val="16"/>
                <w:szCs w:val="16"/>
              </w:rPr>
              <w:t xml:space="preserve">, </w:t>
            </w:r>
            <w:r w:rsidRPr="00F64041">
              <w:rPr>
                <w:rFonts w:ascii="Arial Armenian" w:hAnsi="Arial Armenian" w:cs="Arial Armenian"/>
                <w:sz w:val="16"/>
                <w:szCs w:val="16"/>
              </w:rPr>
              <w:t>ÏáÕ³ÉÇóùáí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r w:rsidRPr="00F64041">
              <w:rPr>
                <w:rFonts w:ascii="Calibri" w:hAnsi="Calibri" w:cs="Calibri"/>
                <w:sz w:val="16"/>
                <w:szCs w:val="16"/>
              </w:rPr>
              <w:t>механизмом</w:t>
            </w:r>
            <w:r w:rsidRPr="00F64041">
              <w:rPr>
                <w:rFonts w:ascii="Arial Armenian" w:hAnsi="Arial Armenian" w:cs="Arial"/>
                <w:sz w:val="16"/>
                <w:szCs w:val="16"/>
              </w:rPr>
              <w:t xml:space="preserve">, </w:t>
            </w:r>
            <w:r w:rsidRPr="00F64041">
              <w:rPr>
                <w:rFonts w:ascii="Calibri" w:hAnsi="Calibri" w:cs="Calibri"/>
                <w:sz w:val="16"/>
                <w:szCs w:val="16"/>
              </w:rPr>
              <w:t>боковая</w:t>
            </w:r>
            <w:r w:rsidRPr="00F64041">
              <w:rPr>
                <w:rFonts w:ascii="Arial Armenian" w:hAnsi="Arial Armenian" w:cs="Arial"/>
                <w:sz w:val="16"/>
                <w:szCs w:val="16"/>
              </w:rPr>
              <w:t xml:space="preserve"> </w:t>
            </w:r>
            <w:r w:rsidRPr="00F64041">
              <w:rPr>
                <w:rFonts w:ascii="Calibri" w:hAnsi="Calibri" w:cs="Calibri"/>
                <w:sz w:val="16"/>
                <w:szCs w:val="16"/>
              </w:rPr>
              <w:t>загрузка</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485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6122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32.400000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9243C6"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0.660000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EB6DC"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21.384000</w:t>
            </w:r>
          </w:p>
        </w:tc>
      </w:tr>
      <w:tr w:rsidR="00CD5ED2" w:rsidRPr="00F64041" w14:paraId="3CBFB8E5"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2FB07D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369ECE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1B2FDC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ABE0E7D"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83E936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AA710D" w14:textId="77777777" w:rsidR="00CD5ED2" w:rsidRPr="00F64041" w:rsidRDefault="00CD5ED2" w:rsidP="00DE3E53">
            <w:pPr>
              <w:jc w:val="center"/>
              <w:rPr>
                <w:rFonts w:ascii="Arial Armenian" w:hAnsi="Arial Armenian" w:cs="Arial"/>
                <w:sz w:val="20"/>
                <w:szCs w:val="20"/>
              </w:rPr>
            </w:pPr>
          </w:p>
        </w:tc>
      </w:tr>
      <w:tr w:rsidR="00CD5ED2" w:rsidRPr="00F64041" w14:paraId="0B1DF3C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224F35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E99569B"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9C630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98F1062"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0742C1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3CD03F8" w14:textId="77777777" w:rsidR="00CD5ED2" w:rsidRPr="00F64041" w:rsidRDefault="00CD5ED2" w:rsidP="00DE3E53">
            <w:pPr>
              <w:jc w:val="center"/>
              <w:rPr>
                <w:rFonts w:ascii="Arial Armenian" w:hAnsi="Arial Armenian" w:cs="Arial"/>
                <w:sz w:val="20"/>
                <w:szCs w:val="20"/>
              </w:rPr>
            </w:pPr>
          </w:p>
        </w:tc>
      </w:tr>
      <w:tr w:rsidR="00CD5ED2" w:rsidRPr="00F64041" w14:paraId="7331DD3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71CB82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3D0D0B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CE3A03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38676D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889B8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66C48CE" w14:textId="77777777" w:rsidR="00CD5ED2" w:rsidRPr="00F64041" w:rsidRDefault="00CD5ED2" w:rsidP="00DE3E53">
            <w:pPr>
              <w:jc w:val="center"/>
              <w:rPr>
                <w:rFonts w:ascii="Arial Armenian" w:hAnsi="Arial Armenian" w:cs="Arial"/>
                <w:sz w:val="20"/>
                <w:szCs w:val="20"/>
              </w:rPr>
            </w:pPr>
          </w:p>
        </w:tc>
      </w:tr>
      <w:tr w:rsidR="00CD5ED2" w:rsidRPr="00F64041" w14:paraId="400BEC23"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0E47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9A6BC"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Գ</w:t>
            </w:r>
            <w:r w:rsidRPr="00F64041">
              <w:rPr>
                <w:rFonts w:ascii="Arial Armenian" w:hAnsi="Arial Armenian" w:cs="Arial Armenian"/>
                <w:sz w:val="16"/>
                <w:szCs w:val="16"/>
              </w:rPr>
              <w:t>ñáõÝïÇ</w:t>
            </w:r>
            <w:r w:rsidRPr="00F64041">
              <w:rPr>
                <w:rFonts w:ascii="Arial Armenian" w:hAnsi="Arial Armenian" w:cs="Arial"/>
                <w:sz w:val="16"/>
                <w:szCs w:val="16"/>
              </w:rPr>
              <w:t xml:space="preserve"> Ùß³ÏáõÙ Ó»éùáí</w:t>
            </w:r>
            <w:r w:rsidRPr="00F64041">
              <w:rPr>
                <w:rFonts w:ascii="Arial Armenian" w:hAnsi="Arial Armenian" w:cs="Arial"/>
                <w:sz w:val="16"/>
                <w:szCs w:val="16"/>
              </w:rPr>
              <w:br/>
            </w:r>
            <w:r w:rsidRPr="00F64041">
              <w:rPr>
                <w:rFonts w:ascii="Calibri" w:hAnsi="Calibri" w:cs="Calibri"/>
                <w:sz w:val="16"/>
                <w:szCs w:val="16"/>
              </w:rPr>
              <w:t>Обработка</w:t>
            </w:r>
            <w:r w:rsidRPr="00F64041">
              <w:rPr>
                <w:rFonts w:ascii="Arial Armenian" w:hAnsi="Arial Armenian" w:cs="Arial"/>
                <w:sz w:val="16"/>
                <w:szCs w:val="16"/>
              </w:rPr>
              <w:t xml:space="preserve"> </w:t>
            </w:r>
            <w:r w:rsidRPr="00F64041">
              <w:rPr>
                <w:rFonts w:ascii="Calibri" w:hAnsi="Calibri" w:cs="Calibri"/>
                <w:sz w:val="16"/>
                <w:szCs w:val="16"/>
              </w:rPr>
              <w:t>почвы</w:t>
            </w:r>
            <w:r w:rsidRPr="00F64041">
              <w:rPr>
                <w:rFonts w:ascii="Arial Armenian" w:hAnsi="Arial Armenian" w:cs="Arial"/>
                <w:sz w:val="16"/>
                <w:szCs w:val="16"/>
              </w:rPr>
              <w:t xml:space="preserve"> </w:t>
            </w:r>
            <w:r w:rsidRPr="00F64041">
              <w:rPr>
                <w:rFonts w:ascii="Calibri" w:hAnsi="Calibri" w:cs="Calibri"/>
                <w:sz w:val="16"/>
                <w:szCs w:val="16"/>
              </w:rPr>
              <w:t>вручную</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8E5DA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BA3F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2.300000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DFB7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3.530000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65020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8.119000</w:t>
            </w:r>
          </w:p>
        </w:tc>
      </w:tr>
      <w:tr w:rsidR="00CD5ED2" w:rsidRPr="00F64041" w14:paraId="5FD7507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46EBE8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790034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ADAAA8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1CC36C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25DA24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D27EDB6" w14:textId="77777777" w:rsidR="00CD5ED2" w:rsidRPr="00F64041" w:rsidRDefault="00CD5ED2" w:rsidP="00DE3E53">
            <w:pPr>
              <w:jc w:val="center"/>
              <w:rPr>
                <w:rFonts w:ascii="Arial Armenian" w:hAnsi="Arial Armenian" w:cs="Arial"/>
                <w:sz w:val="20"/>
                <w:szCs w:val="20"/>
              </w:rPr>
            </w:pPr>
          </w:p>
        </w:tc>
      </w:tr>
      <w:tr w:rsidR="00CD5ED2" w:rsidRPr="00F64041" w14:paraId="03C7FDC8"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2378F1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878803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DB1C7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DE0B9D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145F2B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37D94F4" w14:textId="77777777" w:rsidR="00CD5ED2" w:rsidRPr="00F64041" w:rsidRDefault="00CD5ED2" w:rsidP="00DE3E53">
            <w:pPr>
              <w:jc w:val="center"/>
              <w:rPr>
                <w:rFonts w:ascii="Arial Armenian" w:hAnsi="Arial Armenian" w:cs="Arial"/>
                <w:sz w:val="20"/>
                <w:szCs w:val="20"/>
              </w:rPr>
            </w:pPr>
          </w:p>
        </w:tc>
      </w:tr>
      <w:tr w:rsidR="00CD5ED2" w:rsidRPr="00F64041" w14:paraId="4C2007A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A5F8A6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E4DFD8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103983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1F2E84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C56FB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75AA95C" w14:textId="77777777" w:rsidR="00CD5ED2" w:rsidRPr="00F64041" w:rsidRDefault="00CD5ED2" w:rsidP="00DE3E53">
            <w:pPr>
              <w:jc w:val="center"/>
              <w:rPr>
                <w:rFonts w:ascii="Arial Armenian" w:hAnsi="Arial Armenian" w:cs="Arial"/>
                <w:sz w:val="20"/>
                <w:szCs w:val="20"/>
              </w:rPr>
            </w:pPr>
          </w:p>
        </w:tc>
      </w:tr>
      <w:tr w:rsidR="00CD5ED2" w:rsidRPr="00F64041" w14:paraId="7F202083"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2C50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w:t>
            </w:r>
          </w:p>
        </w:tc>
        <w:tc>
          <w:tcPr>
            <w:tcW w:w="326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E315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Ê×Ç </w:t>
            </w:r>
            <w:r w:rsidRPr="00F64041">
              <w:rPr>
                <w:rFonts w:ascii="Arial" w:hAnsi="Arial" w:cs="Arial"/>
                <w:sz w:val="16"/>
                <w:szCs w:val="16"/>
              </w:rPr>
              <w:t>նախապատրաստական</w:t>
            </w:r>
            <w:r w:rsidRPr="00F64041">
              <w:rPr>
                <w:rFonts w:ascii="Arial Armenian" w:hAnsi="Arial Armenian" w:cs="Arial"/>
                <w:sz w:val="16"/>
                <w:szCs w:val="16"/>
              </w:rPr>
              <w:t xml:space="preserve"> </w:t>
            </w:r>
            <w:r w:rsidRPr="00F64041">
              <w:rPr>
                <w:rFonts w:ascii="Arial" w:hAnsi="Arial" w:cs="Arial"/>
                <w:sz w:val="16"/>
                <w:szCs w:val="16"/>
              </w:rPr>
              <w:t>շերտի</w:t>
            </w:r>
            <w:r w:rsidRPr="00F64041">
              <w:rPr>
                <w:rFonts w:ascii="Arial Armenian" w:hAnsi="Arial Armenian" w:cs="Arial"/>
                <w:sz w:val="16"/>
                <w:szCs w:val="16"/>
              </w:rPr>
              <w:t xml:space="preserve"> </w:t>
            </w:r>
            <w:r w:rsidRPr="00F64041">
              <w:rPr>
                <w:rFonts w:ascii="Arial" w:hAnsi="Arial" w:cs="Arial"/>
                <w:sz w:val="16"/>
                <w:szCs w:val="16"/>
              </w:rPr>
              <w:t>իրականացում</w:t>
            </w:r>
            <w:r w:rsidRPr="00F64041">
              <w:rPr>
                <w:rFonts w:ascii="Arial Armenian" w:hAnsi="Arial Armenian" w:cs="Arial"/>
                <w:sz w:val="16"/>
                <w:szCs w:val="16"/>
              </w:rPr>
              <w:t xml:space="preserve"> 10</w:t>
            </w:r>
            <w:r w:rsidRPr="00F64041">
              <w:rPr>
                <w:rFonts w:ascii="Arial" w:hAnsi="Arial" w:cs="Arial"/>
                <w:sz w:val="16"/>
                <w:szCs w:val="16"/>
              </w:rPr>
              <w:t>սմ</w:t>
            </w:r>
            <w:r w:rsidRPr="00F64041">
              <w:rPr>
                <w:rFonts w:ascii="Arial Armenian" w:hAnsi="Arial Armenian" w:cs="Arial"/>
                <w:sz w:val="16"/>
                <w:szCs w:val="16"/>
              </w:rPr>
              <w:t xml:space="preserve"> </w:t>
            </w:r>
            <w:r w:rsidRPr="00F64041">
              <w:rPr>
                <w:rFonts w:ascii="Arial" w:hAnsi="Arial" w:cs="Arial"/>
                <w:sz w:val="16"/>
                <w:szCs w:val="16"/>
              </w:rPr>
              <w:t>հաստությամբ</w:t>
            </w:r>
            <w:r w:rsidRPr="00F64041">
              <w:rPr>
                <w:rFonts w:ascii="Arial Armenian" w:hAnsi="Arial Armenian" w:cs="Arial"/>
                <w:sz w:val="16"/>
                <w:szCs w:val="16"/>
              </w:rPr>
              <w:br/>
            </w:r>
            <w:r w:rsidRPr="00F64041">
              <w:rPr>
                <w:rFonts w:ascii="Calibri" w:hAnsi="Calibri" w:cs="Calibri"/>
                <w:sz w:val="16"/>
                <w:szCs w:val="16"/>
              </w:rPr>
              <w:t>Выполнение</w:t>
            </w:r>
            <w:r w:rsidRPr="00F64041">
              <w:rPr>
                <w:rFonts w:ascii="Arial Armenian" w:hAnsi="Arial Armenian" w:cs="Arial"/>
                <w:sz w:val="16"/>
                <w:szCs w:val="16"/>
              </w:rPr>
              <w:t xml:space="preserve"> </w:t>
            </w:r>
            <w:r w:rsidRPr="00F64041">
              <w:rPr>
                <w:rFonts w:ascii="Calibri" w:hAnsi="Calibri" w:cs="Calibri"/>
                <w:sz w:val="16"/>
                <w:szCs w:val="16"/>
              </w:rPr>
              <w:t>подготовительного</w:t>
            </w:r>
            <w:r w:rsidRPr="00F64041">
              <w:rPr>
                <w:rFonts w:ascii="Arial Armenian" w:hAnsi="Arial Armenian" w:cs="Arial"/>
                <w:sz w:val="16"/>
                <w:szCs w:val="16"/>
              </w:rPr>
              <w:t xml:space="preserve"> </w:t>
            </w:r>
            <w:r w:rsidRPr="00F64041">
              <w:rPr>
                <w:rFonts w:ascii="Calibri" w:hAnsi="Calibri" w:cs="Calibri"/>
                <w:sz w:val="16"/>
                <w:szCs w:val="16"/>
              </w:rPr>
              <w:t>слоя</w:t>
            </w:r>
            <w:r w:rsidRPr="00F64041">
              <w:rPr>
                <w:rFonts w:ascii="Arial Armenian" w:hAnsi="Arial Armenian" w:cs="Arial"/>
                <w:sz w:val="16"/>
                <w:szCs w:val="16"/>
              </w:rPr>
              <w:t xml:space="preserve"> </w:t>
            </w:r>
            <w:r w:rsidRPr="00F64041">
              <w:rPr>
                <w:rFonts w:ascii="Calibri" w:hAnsi="Calibri" w:cs="Calibri"/>
                <w:sz w:val="16"/>
                <w:szCs w:val="16"/>
              </w:rPr>
              <w:t>гравия</w:t>
            </w:r>
            <w:r w:rsidRPr="00F64041">
              <w:rPr>
                <w:rFonts w:ascii="Arial Armenian" w:hAnsi="Arial Armenian" w:cs="Arial"/>
                <w:sz w:val="16"/>
                <w:szCs w:val="16"/>
              </w:rPr>
              <w:t xml:space="preserve"> </w:t>
            </w:r>
            <w:r w:rsidRPr="00F64041">
              <w:rPr>
                <w:rFonts w:ascii="Calibri" w:hAnsi="Calibri" w:cs="Calibri"/>
                <w:sz w:val="16"/>
                <w:szCs w:val="16"/>
              </w:rPr>
              <w:t>толщиной</w:t>
            </w:r>
            <w:r w:rsidRPr="00F64041">
              <w:rPr>
                <w:rFonts w:ascii="Arial Armenian" w:hAnsi="Arial Armenian" w:cs="Arial"/>
                <w:sz w:val="16"/>
                <w:szCs w:val="16"/>
              </w:rPr>
              <w:t xml:space="preserve"> 10 </w:t>
            </w:r>
            <w:r w:rsidRPr="00F64041">
              <w:rPr>
                <w:rFonts w:ascii="Calibri" w:hAnsi="Calibri" w:cs="Calibri"/>
                <w:sz w:val="16"/>
                <w:szCs w:val="16"/>
              </w:rPr>
              <w:t>см</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83B4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A74771"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4.800000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6CB7C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9.635000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3458D"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46.248000</w:t>
            </w:r>
          </w:p>
        </w:tc>
      </w:tr>
      <w:tr w:rsidR="00CD5ED2" w:rsidRPr="00F64041" w14:paraId="1767C5A3"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E8C502F"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37ECC1A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CE5F2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5824AD6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21C897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BD2F757" w14:textId="77777777" w:rsidR="00CD5ED2" w:rsidRPr="00F64041" w:rsidRDefault="00CD5ED2" w:rsidP="00DE3E53">
            <w:pPr>
              <w:jc w:val="center"/>
              <w:rPr>
                <w:rFonts w:ascii="Arial Armenian" w:hAnsi="Arial Armenian" w:cs="Arial"/>
                <w:sz w:val="20"/>
                <w:szCs w:val="20"/>
              </w:rPr>
            </w:pPr>
          </w:p>
        </w:tc>
      </w:tr>
      <w:tr w:rsidR="00CD5ED2" w:rsidRPr="00F64041" w14:paraId="7E095018"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315A99A"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711832F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6711A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351D3D2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DC033A6"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18A3469" w14:textId="77777777" w:rsidR="00CD5ED2" w:rsidRPr="00F64041" w:rsidRDefault="00CD5ED2" w:rsidP="00DE3E53">
            <w:pPr>
              <w:jc w:val="center"/>
              <w:rPr>
                <w:rFonts w:ascii="Arial Armenian" w:hAnsi="Arial Armenian" w:cs="Arial"/>
                <w:sz w:val="20"/>
                <w:szCs w:val="20"/>
              </w:rPr>
            </w:pPr>
          </w:p>
        </w:tc>
      </w:tr>
      <w:tr w:rsidR="00CD5ED2" w:rsidRPr="00F64041" w14:paraId="5F203E6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652B28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000000"/>
              <w:right w:val="single" w:sz="4" w:space="0" w:color="auto"/>
            </w:tcBorders>
            <w:vAlign w:val="center"/>
            <w:hideMark/>
          </w:tcPr>
          <w:p w14:paraId="6D9726ED"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BD3C0C"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000000"/>
              <w:right w:val="single" w:sz="4" w:space="0" w:color="auto"/>
            </w:tcBorders>
            <w:vAlign w:val="center"/>
            <w:hideMark/>
          </w:tcPr>
          <w:p w14:paraId="28B56C3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304EA8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EA6C6A9" w14:textId="77777777" w:rsidR="00CD5ED2" w:rsidRPr="00F64041" w:rsidRDefault="00CD5ED2" w:rsidP="00DE3E53">
            <w:pPr>
              <w:jc w:val="center"/>
              <w:rPr>
                <w:rFonts w:ascii="Arial Armenian" w:hAnsi="Arial Armenian" w:cs="Arial"/>
                <w:sz w:val="20"/>
                <w:szCs w:val="20"/>
              </w:rPr>
            </w:pPr>
          </w:p>
        </w:tc>
      </w:tr>
      <w:tr w:rsidR="00CD5ED2" w:rsidRPr="00F64041" w14:paraId="5AF648DF"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5C1D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4</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939B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´»ïáÝ» </w:t>
            </w:r>
            <w:r w:rsidRPr="00F64041">
              <w:rPr>
                <w:rFonts w:ascii="Arial" w:hAnsi="Arial" w:cs="Arial"/>
                <w:sz w:val="16"/>
                <w:szCs w:val="16"/>
              </w:rPr>
              <w:t>հիմքերի</w:t>
            </w:r>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r w:rsidRPr="00F64041">
              <w:rPr>
                <w:rFonts w:ascii="Arial" w:hAnsi="Arial" w:cs="Arial"/>
                <w:sz w:val="16"/>
                <w:szCs w:val="16"/>
              </w:rPr>
              <w:t>պատերի</w:t>
            </w:r>
            <w:r w:rsidRPr="00F64041">
              <w:rPr>
                <w:rFonts w:ascii="Arial Armenian" w:hAnsi="Arial Armenian" w:cs="Arial"/>
                <w:sz w:val="16"/>
                <w:szCs w:val="16"/>
              </w:rPr>
              <w:t xml:space="preserve"> </w:t>
            </w:r>
            <w:r w:rsidRPr="00F64041">
              <w:rPr>
                <w:rFonts w:ascii="Arial Armenian" w:hAnsi="Arial Armenian" w:cs="Arial Armenian"/>
                <w:sz w:val="16"/>
                <w:szCs w:val="16"/>
              </w:rPr>
              <w:t>Ï³éáõóáõÙ</w:t>
            </w:r>
            <w:r w:rsidRPr="00F64041">
              <w:rPr>
                <w:rFonts w:ascii="Arial Armenian" w:hAnsi="Arial Armenian" w:cs="Arial"/>
                <w:sz w:val="16"/>
                <w:szCs w:val="16"/>
              </w:rPr>
              <w:t xml:space="preserve"> B15 </w:t>
            </w:r>
            <w:r w:rsidRPr="00F64041">
              <w:rPr>
                <w:rFonts w:ascii="Arial Armenian" w:hAnsi="Arial Armenian" w:cs="Arial Armenian"/>
                <w:sz w:val="16"/>
                <w:szCs w:val="16"/>
              </w:rPr>
              <w:t>¹³ëÇ</w:t>
            </w:r>
            <w:r w:rsidRPr="00F64041">
              <w:rPr>
                <w:rFonts w:ascii="Arial Armenian" w:hAnsi="Arial Armenian" w:cs="Arial"/>
                <w:sz w:val="16"/>
                <w:szCs w:val="16"/>
              </w:rPr>
              <w:t xml:space="preserve"> </w:t>
            </w:r>
            <w:r w:rsidRPr="00F64041">
              <w:rPr>
                <w:rFonts w:ascii="Arial Armenian" w:hAnsi="Arial Armenian" w:cs="Arial Armenian"/>
                <w:sz w:val="16"/>
                <w:szCs w:val="16"/>
              </w:rPr>
              <w:t>µ»ïáÝÇó</w:t>
            </w:r>
            <w:r w:rsidRPr="00F64041">
              <w:rPr>
                <w:rFonts w:ascii="Arial Armenian" w:hAnsi="Arial Armenian" w:cs="Arial"/>
                <w:sz w:val="16"/>
                <w:szCs w:val="16"/>
              </w:rPr>
              <w:br/>
            </w:r>
            <w:r w:rsidRPr="00F64041">
              <w:rPr>
                <w:rFonts w:ascii="Calibri" w:hAnsi="Calibri" w:cs="Calibri"/>
                <w:sz w:val="16"/>
                <w:szCs w:val="16"/>
              </w:rPr>
              <w:t>Строительство</w:t>
            </w:r>
            <w:r w:rsidRPr="00F64041">
              <w:rPr>
                <w:rFonts w:ascii="Arial Armenian" w:hAnsi="Arial Armenian" w:cs="Arial"/>
                <w:sz w:val="16"/>
                <w:szCs w:val="16"/>
              </w:rPr>
              <w:t xml:space="preserve"> </w:t>
            </w:r>
            <w:r w:rsidRPr="00F64041">
              <w:rPr>
                <w:rFonts w:ascii="Calibri" w:hAnsi="Calibri" w:cs="Calibri"/>
                <w:sz w:val="16"/>
                <w:szCs w:val="16"/>
              </w:rPr>
              <w:t>бетонных</w:t>
            </w:r>
            <w:r w:rsidRPr="00F64041">
              <w:rPr>
                <w:rFonts w:ascii="Arial Armenian" w:hAnsi="Arial Armenian" w:cs="Arial"/>
                <w:sz w:val="16"/>
                <w:szCs w:val="16"/>
              </w:rPr>
              <w:t xml:space="preserve"> </w:t>
            </w:r>
            <w:r w:rsidRPr="00F64041">
              <w:rPr>
                <w:rFonts w:ascii="Calibri" w:hAnsi="Calibri" w:cs="Calibri"/>
                <w:sz w:val="16"/>
                <w:szCs w:val="16"/>
              </w:rPr>
              <w:t>фундаментов</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стен</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бетона</w:t>
            </w:r>
            <w:r w:rsidRPr="00F64041">
              <w:rPr>
                <w:rFonts w:ascii="Arial Armenian" w:hAnsi="Arial Armenian" w:cs="Arial"/>
                <w:sz w:val="16"/>
                <w:szCs w:val="16"/>
              </w:rPr>
              <w:t xml:space="preserve"> </w:t>
            </w:r>
            <w:r w:rsidRPr="00F64041">
              <w:rPr>
                <w:rFonts w:ascii="Calibri" w:hAnsi="Calibri" w:cs="Calibri"/>
                <w:sz w:val="16"/>
                <w:szCs w:val="16"/>
              </w:rPr>
              <w:t>класса</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15.</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7930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FFE7B"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35.200000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2A27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76.300000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DF1A0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2685.760000</w:t>
            </w:r>
          </w:p>
        </w:tc>
      </w:tr>
      <w:tr w:rsidR="00CD5ED2" w:rsidRPr="00F64041" w14:paraId="06BED85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556740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0AEAC7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81AAB8A"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233BF5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63FA61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2D3E9D8" w14:textId="77777777" w:rsidR="00CD5ED2" w:rsidRPr="00F64041" w:rsidRDefault="00CD5ED2" w:rsidP="00DE3E53">
            <w:pPr>
              <w:jc w:val="center"/>
              <w:rPr>
                <w:rFonts w:ascii="Arial Armenian" w:hAnsi="Arial Armenian" w:cs="Arial"/>
                <w:sz w:val="20"/>
                <w:szCs w:val="20"/>
              </w:rPr>
            </w:pPr>
          </w:p>
        </w:tc>
      </w:tr>
      <w:tr w:rsidR="00CD5ED2" w:rsidRPr="00F64041" w14:paraId="425920F6"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27F39E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5DD561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3D98C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1A3ED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6E99B5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AF84AC5" w14:textId="77777777" w:rsidR="00CD5ED2" w:rsidRPr="00F64041" w:rsidRDefault="00CD5ED2" w:rsidP="00DE3E53">
            <w:pPr>
              <w:jc w:val="center"/>
              <w:rPr>
                <w:rFonts w:ascii="Arial Armenian" w:hAnsi="Arial Armenian" w:cs="Arial"/>
                <w:sz w:val="20"/>
                <w:szCs w:val="20"/>
              </w:rPr>
            </w:pPr>
          </w:p>
        </w:tc>
      </w:tr>
      <w:tr w:rsidR="00CD5ED2" w:rsidRPr="00F64041" w14:paraId="3CEE273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0525C7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2B194E0"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A91AD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F7745D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DBEB7CC"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589DE885" w14:textId="77777777" w:rsidR="00CD5ED2" w:rsidRPr="00F64041" w:rsidRDefault="00CD5ED2" w:rsidP="00DE3E53">
            <w:pPr>
              <w:jc w:val="center"/>
              <w:rPr>
                <w:rFonts w:ascii="Arial Armenian" w:hAnsi="Arial Armenian" w:cs="Arial"/>
                <w:sz w:val="20"/>
                <w:szCs w:val="20"/>
              </w:rPr>
            </w:pPr>
          </w:p>
        </w:tc>
      </w:tr>
      <w:tr w:rsidR="00CD5ED2" w:rsidRPr="00F64041" w14:paraId="1B55A4BF"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3F86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3C2A9A"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Ջ</w:t>
            </w:r>
            <w:r w:rsidRPr="00F64041">
              <w:rPr>
                <w:rFonts w:ascii="Arial Armenian" w:hAnsi="Arial Armenian" w:cs="Arial Armenian"/>
                <w:sz w:val="16"/>
                <w:szCs w:val="16"/>
              </w:rPr>
              <w:t>ñ³Ù»Ïáõë³óáõÙ</w:t>
            </w:r>
            <w:r w:rsidRPr="00F64041">
              <w:rPr>
                <w:rFonts w:ascii="Arial Armenian" w:hAnsi="Arial Armenian" w:cs="Arial"/>
                <w:sz w:val="16"/>
                <w:szCs w:val="16"/>
              </w:rPr>
              <w:t xml:space="preserve"> µÇïáõÙÇ ï³ù ÏñÏÝ³ÏÇ ùëáõÏáí</w:t>
            </w:r>
            <w:r w:rsidRPr="00F64041">
              <w:rPr>
                <w:rFonts w:ascii="Arial Armenian" w:hAnsi="Arial Armenian" w:cs="Arial"/>
                <w:sz w:val="16"/>
                <w:szCs w:val="16"/>
              </w:rPr>
              <w:br/>
            </w:r>
            <w:r w:rsidRPr="00F64041">
              <w:rPr>
                <w:rFonts w:ascii="Calibri" w:hAnsi="Calibri" w:cs="Calibri"/>
                <w:sz w:val="16"/>
                <w:szCs w:val="16"/>
              </w:rPr>
              <w:t>Гидроизоляция</w:t>
            </w:r>
            <w:r w:rsidRPr="00F64041">
              <w:rPr>
                <w:rFonts w:ascii="Arial Armenian" w:hAnsi="Arial Armenian" w:cs="Arial"/>
                <w:sz w:val="16"/>
                <w:szCs w:val="16"/>
              </w:rPr>
              <w:t xml:space="preserve"> </w:t>
            </w:r>
            <w:r w:rsidRPr="00F64041">
              <w:rPr>
                <w:rFonts w:ascii="Calibri" w:hAnsi="Calibri" w:cs="Calibri"/>
                <w:sz w:val="16"/>
                <w:szCs w:val="16"/>
              </w:rPr>
              <w:t>двойным</w:t>
            </w:r>
            <w:r w:rsidRPr="00F64041">
              <w:rPr>
                <w:rFonts w:ascii="Arial Armenian" w:hAnsi="Arial Armenian" w:cs="Arial"/>
                <w:sz w:val="16"/>
                <w:szCs w:val="16"/>
              </w:rPr>
              <w:t xml:space="preserve"> </w:t>
            </w:r>
            <w:r w:rsidRPr="00F64041">
              <w:rPr>
                <w:rFonts w:ascii="Calibri" w:hAnsi="Calibri" w:cs="Calibri"/>
                <w:sz w:val="16"/>
                <w:szCs w:val="16"/>
              </w:rPr>
              <w:t>слоем</w:t>
            </w:r>
            <w:r w:rsidRPr="00F64041">
              <w:rPr>
                <w:rFonts w:ascii="Arial Armenian" w:hAnsi="Arial Armenian" w:cs="Arial"/>
                <w:sz w:val="16"/>
                <w:szCs w:val="16"/>
              </w:rPr>
              <w:t xml:space="preserve"> </w:t>
            </w:r>
            <w:r w:rsidRPr="00F64041">
              <w:rPr>
                <w:rFonts w:ascii="Calibri" w:hAnsi="Calibri" w:cs="Calibri"/>
                <w:sz w:val="16"/>
                <w:szCs w:val="16"/>
              </w:rPr>
              <w:t>горячего</w:t>
            </w:r>
            <w:r w:rsidRPr="00F64041">
              <w:rPr>
                <w:rFonts w:ascii="Arial Armenian" w:hAnsi="Arial Armenian" w:cs="Arial"/>
                <w:sz w:val="16"/>
                <w:szCs w:val="16"/>
              </w:rPr>
              <w:t xml:space="preserve"> </w:t>
            </w:r>
            <w:r w:rsidRPr="00F64041">
              <w:rPr>
                <w:rFonts w:ascii="Calibri" w:hAnsi="Calibri" w:cs="Calibri"/>
                <w:sz w:val="16"/>
                <w:szCs w:val="16"/>
              </w:rPr>
              <w:t>битума</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B4AD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2B500"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56.000000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D6C938"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1.265000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24BDF"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70.840000</w:t>
            </w:r>
          </w:p>
        </w:tc>
      </w:tr>
      <w:tr w:rsidR="00CD5ED2" w:rsidRPr="00F64041" w14:paraId="0A85CD89"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F9DFB18"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AB69B0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A66A7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F42FCA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7E3D9C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B258C58" w14:textId="77777777" w:rsidR="00CD5ED2" w:rsidRPr="00F64041" w:rsidRDefault="00CD5ED2" w:rsidP="00DE3E53">
            <w:pPr>
              <w:jc w:val="center"/>
              <w:rPr>
                <w:rFonts w:ascii="Arial Armenian" w:hAnsi="Arial Armenian" w:cs="Arial"/>
                <w:sz w:val="20"/>
                <w:szCs w:val="20"/>
              </w:rPr>
            </w:pPr>
          </w:p>
        </w:tc>
      </w:tr>
      <w:tr w:rsidR="00CD5ED2" w:rsidRPr="00F64041" w14:paraId="17800D4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4A2AB1C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2F2CAD3"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75BEEF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CEAA224"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05B0BF5"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FE6776B" w14:textId="77777777" w:rsidR="00CD5ED2" w:rsidRPr="00F64041" w:rsidRDefault="00CD5ED2" w:rsidP="00DE3E53">
            <w:pPr>
              <w:jc w:val="center"/>
              <w:rPr>
                <w:rFonts w:ascii="Arial Armenian" w:hAnsi="Arial Armenian" w:cs="Arial"/>
                <w:sz w:val="20"/>
                <w:szCs w:val="20"/>
              </w:rPr>
            </w:pPr>
          </w:p>
        </w:tc>
      </w:tr>
      <w:tr w:rsidR="00CD5ED2" w:rsidRPr="00F64041" w14:paraId="1B34D92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68B1D1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1E8A8B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59D63C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2088C79"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D01E1FD"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3C476D32" w14:textId="77777777" w:rsidR="00CD5ED2" w:rsidRPr="00F64041" w:rsidRDefault="00CD5ED2" w:rsidP="00DE3E53">
            <w:pPr>
              <w:jc w:val="center"/>
              <w:rPr>
                <w:rFonts w:ascii="Arial Armenian" w:hAnsi="Arial Armenian" w:cs="Arial"/>
                <w:sz w:val="20"/>
                <w:szCs w:val="20"/>
              </w:rPr>
            </w:pPr>
          </w:p>
        </w:tc>
      </w:tr>
      <w:tr w:rsidR="00CD5ED2" w:rsidRPr="00F64041" w14:paraId="57AE73F1"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C6E29"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6</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AFA6E"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 xml:space="preserve">´³½³Éï» </w:t>
            </w:r>
            <w:r w:rsidRPr="00F64041">
              <w:rPr>
                <w:rFonts w:ascii="Arial" w:hAnsi="Arial" w:cs="Arial"/>
                <w:sz w:val="16"/>
                <w:szCs w:val="16"/>
              </w:rPr>
              <w:t>վրադիր</w:t>
            </w:r>
            <w:r w:rsidRPr="00F64041">
              <w:rPr>
                <w:rFonts w:ascii="Arial Armenian" w:hAnsi="Arial Armenian" w:cs="Arial"/>
                <w:sz w:val="16"/>
                <w:szCs w:val="16"/>
              </w:rPr>
              <w:t xml:space="preserve"> </w:t>
            </w:r>
            <w:r w:rsidRPr="00F64041">
              <w:rPr>
                <w:rFonts w:ascii="Arial" w:hAnsi="Arial" w:cs="Arial"/>
                <w:sz w:val="16"/>
                <w:szCs w:val="16"/>
              </w:rPr>
              <w:t>քարերի</w:t>
            </w:r>
            <w:r w:rsidRPr="00F64041">
              <w:rPr>
                <w:rFonts w:ascii="Arial Armenian" w:hAnsi="Arial Armenian" w:cs="Arial"/>
                <w:sz w:val="16"/>
                <w:szCs w:val="16"/>
              </w:rPr>
              <w:t xml:space="preserve"> </w:t>
            </w:r>
            <w:r w:rsidRPr="00F64041">
              <w:rPr>
                <w:rFonts w:ascii="Arial Armenian" w:hAnsi="Arial Armenian" w:cs="Arial Armenian"/>
                <w:sz w:val="16"/>
                <w:szCs w:val="16"/>
              </w:rPr>
              <w:t>ï»Õ³¹ñáõÙ</w:t>
            </w:r>
            <w:r w:rsidRPr="00F64041">
              <w:rPr>
                <w:rFonts w:ascii="Arial Armenian" w:hAnsi="Arial Armenian" w:cs="Arial"/>
                <w:sz w:val="16"/>
                <w:szCs w:val="16"/>
              </w:rPr>
              <w:t xml:space="preserve"> 30</w:t>
            </w:r>
            <w:r w:rsidRPr="00F64041">
              <w:rPr>
                <w:rFonts w:ascii="Arial" w:hAnsi="Arial" w:cs="Arial"/>
                <w:sz w:val="16"/>
                <w:szCs w:val="16"/>
              </w:rPr>
              <w:t>մմ</w:t>
            </w:r>
            <w:r w:rsidRPr="00F64041">
              <w:rPr>
                <w:rFonts w:ascii="Arial Armenian" w:hAnsi="Arial Armenian" w:cs="Arial"/>
                <w:sz w:val="16"/>
                <w:szCs w:val="16"/>
              </w:rPr>
              <w:t xml:space="preserve">   b=350ÙÙ/</w:t>
            </w:r>
            <w:r w:rsidRPr="00F64041">
              <w:rPr>
                <w:rFonts w:ascii="Arial" w:hAnsi="Arial" w:cs="Arial"/>
                <w:sz w:val="16"/>
                <w:szCs w:val="16"/>
              </w:rPr>
              <w:t>առանց</w:t>
            </w:r>
            <w:r w:rsidRPr="00F64041">
              <w:rPr>
                <w:rFonts w:ascii="Arial Armenian" w:hAnsi="Arial Armenian" w:cs="Arial"/>
                <w:sz w:val="16"/>
                <w:szCs w:val="16"/>
              </w:rPr>
              <w:t xml:space="preserve"> </w:t>
            </w:r>
            <w:r w:rsidRPr="00F64041">
              <w:rPr>
                <w:rFonts w:ascii="Arial" w:hAnsi="Arial" w:cs="Arial"/>
                <w:sz w:val="16"/>
                <w:szCs w:val="16"/>
              </w:rPr>
              <w:t>ծակոտկեն</w:t>
            </w:r>
            <w:r w:rsidRPr="00F64041">
              <w:rPr>
                <w:rFonts w:ascii="Arial Armenian" w:hAnsi="Arial Armenian" w:cs="Arial"/>
                <w:sz w:val="16"/>
                <w:szCs w:val="16"/>
              </w:rPr>
              <w:t xml:space="preserve">/ </w:t>
            </w:r>
            <w:r w:rsidRPr="00F64041">
              <w:rPr>
                <w:rFonts w:ascii="Arial Armenian" w:hAnsi="Arial Armenian" w:cs="Arial"/>
                <w:sz w:val="16"/>
                <w:szCs w:val="16"/>
              </w:rPr>
              <w:br/>
            </w:r>
            <w:r w:rsidRPr="00F64041">
              <w:rPr>
                <w:rFonts w:ascii="Calibri" w:hAnsi="Calibri" w:cs="Calibri"/>
                <w:sz w:val="16"/>
                <w:szCs w:val="16"/>
              </w:rPr>
              <w:t>Монтаж</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облицовочного</w:t>
            </w:r>
            <w:r w:rsidRPr="00F64041">
              <w:rPr>
                <w:rFonts w:ascii="Arial Armenian" w:hAnsi="Arial Armenian" w:cs="Arial"/>
                <w:sz w:val="16"/>
                <w:szCs w:val="16"/>
              </w:rPr>
              <w:t xml:space="preserve"> </w:t>
            </w:r>
            <w:r w:rsidRPr="00F64041">
              <w:rPr>
                <w:rFonts w:ascii="Calibri" w:hAnsi="Calibri" w:cs="Calibri"/>
                <w:sz w:val="16"/>
                <w:szCs w:val="16"/>
              </w:rPr>
              <w:t>камня</w:t>
            </w:r>
            <w:r w:rsidRPr="00F64041">
              <w:rPr>
                <w:rFonts w:ascii="Arial Armenian" w:hAnsi="Arial Armenian" w:cs="Arial"/>
                <w:sz w:val="16"/>
                <w:szCs w:val="16"/>
              </w:rPr>
              <w:t xml:space="preserve"> 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=350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непористый</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861824"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8F02D"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94.500000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02B2B0"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20.800000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8DB03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1965.600000</w:t>
            </w:r>
          </w:p>
        </w:tc>
      </w:tr>
      <w:tr w:rsidR="00CD5ED2" w:rsidRPr="00F64041" w14:paraId="5A25D7FA"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AA2BA7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FD95ABA"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A5B13"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104C90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1FA03B27"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10A1072" w14:textId="77777777" w:rsidR="00CD5ED2" w:rsidRPr="00F64041" w:rsidRDefault="00CD5ED2" w:rsidP="00DE3E53">
            <w:pPr>
              <w:jc w:val="center"/>
              <w:rPr>
                <w:rFonts w:ascii="Arial Armenian" w:hAnsi="Arial Armenian" w:cs="Arial"/>
                <w:sz w:val="20"/>
                <w:szCs w:val="20"/>
              </w:rPr>
            </w:pPr>
          </w:p>
        </w:tc>
      </w:tr>
      <w:tr w:rsidR="00CD5ED2" w:rsidRPr="00F64041" w14:paraId="3763ACB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8DB879B"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8EE33D5"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54722DD"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5111968"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C086932"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9B888C3" w14:textId="77777777" w:rsidR="00CD5ED2" w:rsidRPr="00F64041" w:rsidRDefault="00CD5ED2" w:rsidP="00DE3E53">
            <w:pPr>
              <w:jc w:val="center"/>
              <w:rPr>
                <w:rFonts w:ascii="Arial Armenian" w:hAnsi="Arial Armenian" w:cs="Arial"/>
                <w:sz w:val="20"/>
                <w:szCs w:val="20"/>
              </w:rPr>
            </w:pPr>
          </w:p>
        </w:tc>
      </w:tr>
      <w:tr w:rsidR="00CD5ED2" w:rsidRPr="00F64041" w14:paraId="1683A29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5E6609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2138452"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1C84256"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AA5C38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344A9CE9"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D725716" w14:textId="77777777" w:rsidR="00CD5ED2" w:rsidRPr="00F64041" w:rsidRDefault="00CD5ED2" w:rsidP="00DE3E53">
            <w:pPr>
              <w:jc w:val="center"/>
              <w:rPr>
                <w:rFonts w:ascii="Arial Armenian" w:hAnsi="Arial Armenian" w:cs="Arial"/>
                <w:sz w:val="20"/>
                <w:szCs w:val="20"/>
              </w:rPr>
            </w:pPr>
          </w:p>
        </w:tc>
      </w:tr>
      <w:tr w:rsidR="00CD5ED2" w:rsidRPr="00F64041" w14:paraId="5C4A3ED6"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031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7</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01949" w14:textId="77777777" w:rsidR="00CD5ED2" w:rsidRPr="00F64041" w:rsidRDefault="00CD5ED2" w:rsidP="00DE3E53">
            <w:pPr>
              <w:jc w:val="center"/>
              <w:rPr>
                <w:rFonts w:ascii="Arial Armenian" w:hAnsi="Arial Armenian" w:cs="Arial"/>
                <w:sz w:val="16"/>
                <w:szCs w:val="16"/>
              </w:rPr>
            </w:pPr>
            <w:r w:rsidRPr="00F64041">
              <w:rPr>
                <w:rFonts w:ascii="Arial" w:hAnsi="Arial" w:cs="Arial"/>
                <w:sz w:val="16"/>
                <w:szCs w:val="16"/>
              </w:rPr>
              <w:t>Առկա</w:t>
            </w:r>
            <w:r w:rsidRPr="00F64041">
              <w:rPr>
                <w:rFonts w:ascii="Arial Armenian" w:hAnsi="Arial Armenian" w:cs="Arial"/>
                <w:sz w:val="16"/>
                <w:szCs w:val="16"/>
              </w:rPr>
              <w:t xml:space="preserve"> </w:t>
            </w:r>
            <w:r w:rsidRPr="00F64041">
              <w:rPr>
                <w:rFonts w:ascii="Arial" w:hAnsi="Arial" w:cs="Arial"/>
                <w:sz w:val="16"/>
                <w:szCs w:val="16"/>
              </w:rPr>
              <w:t>հենապատերի</w:t>
            </w:r>
            <w:r w:rsidRPr="00F64041">
              <w:rPr>
                <w:rFonts w:ascii="Arial Armenian" w:hAnsi="Arial Armenian" w:cs="Arial"/>
                <w:sz w:val="16"/>
                <w:szCs w:val="16"/>
              </w:rPr>
              <w:t>/</w:t>
            </w:r>
            <w:r w:rsidRPr="00F64041">
              <w:rPr>
                <w:rFonts w:ascii="Arial" w:hAnsi="Arial" w:cs="Arial"/>
                <w:sz w:val="16"/>
                <w:szCs w:val="16"/>
              </w:rPr>
              <w:t>մասնակի</w:t>
            </w:r>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r w:rsidRPr="00F64041">
              <w:rPr>
                <w:rFonts w:ascii="Arial" w:hAnsi="Arial" w:cs="Arial"/>
                <w:sz w:val="16"/>
                <w:szCs w:val="16"/>
              </w:rPr>
              <w:t>նոր</w:t>
            </w:r>
            <w:r w:rsidRPr="00F64041">
              <w:rPr>
                <w:rFonts w:ascii="Arial Armenian" w:hAnsi="Arial Armenian" w:cs="Arial"/>
                <w:sz w:val="16"/>
                <w:szCs w:val="16"/>
              </w:rPr>
              <w:t xml:space="preserve"> </w:t>
            </w:r>
            <w:r w:rsidRPr="00F64041">
              <w:rPr>
                <w:rFonts w:ascii="Arial" w:hAnsi="Arial" w:cs="Arial"/>
                <w:sz w:val="16"/>
                <w:szCs w:val="16"/>
              </w:rPr>
              <w:t>կառոըցվող</w:t>
            </w:r>
            <w:r w:rsidRPr="00F64041">
              <w:rPr>
                <w:rFonts w:ascii="Arial Armenian" w:hAnsi="Arial Armenian" w:cs="Arial"/>
                <w:sz w:val="16"/>
                <w:szCs w:val="16"/>
              </w:rPr>
              <w:t xml:space="preserve"> </w:t>
            </w:r>
            <w:r w:rsidRPr="00F64041">
              <w:rPr>
                <w:rFonts w:ascii="Arial" w:hAnsi="Arial" w:cs="Arial"/>
                <w:sz w:val="16"/>
                <w:szCs w:val="16"/>
              </w:rPr>
              <w:t>հենապատի</w:t>
            </w:r>
            <w:r w:rsidRPr="00F64041">
              <w:rPr>
                <w:rFonts w:ascii="Arial Armenian" w:hAnsi="Arial Armenian" w:cs="Arial"/>
                <w:sz w:val="16"/>
                <w:szCs w:val="16"/>
              </w:rPr>
              <w:t xml:space="preserve"> </w:t>
            </w:r>
            <w:r w:rsidRPr="00F64041">
              <w:rPr>
                <w:rFonts w:ascii="Arial Armenian" w:hAnsi="Arial Armenian" w:cs="Arial Armenian"/>
                <w:sz w:val="16"/>
                <w:szCs w:val="16"/>
              </w:rPr>
              <w:t>»ñ»ëå³ïáõÙ</w:t>
            </w:r>
            <w:r w:rsidRPr="00F64041">
              <w:rPr>
                <w:rFonts w:ascii="Arial Armenian" w:hAnsi="Arial Armenian" w:cs="Arial"/>
                <w:sz w:val="16"/>
                <w:szCs w:val="16"/>
              </w:rPr>
              <w:t xml:space="preserve"> </w:t>
            </w:r>
            <w:r w:rsidRPr="00F64041">
              <w:rPr>
                <w:rFonts w:ascii="Arial Armenian" w:hAnsi="Arial Armenian" w:cs="Arial Armenian"/>
                <w:sz w:val="16"/>
                <w:szCs w:val="16"/>
              </w:rPr>
              <w:t>µ³½³Éï»</w:t>
            </w:r>
            <w:r w:rsidRPr="00F64041">
              <w:rPr>
                <w:rFonts w:ascii="Arial Armenian" w:hAnsi="Arial Armenian" w:cs="Arial"/>
                <w:sz w:val="16"/>
                <w:szCs w:val="16"/>
              </w:rPr>
              <w:t xml:space="preserve"> </w:t>
            </w:r>
            <w:r w:rsidRPr="00F64041">
              <w:rPr>
                <w:rFonts w:ascii="Arial" w:hAnsi="Arial" w:cs="Arial"/>
                <w:sz w:val="16"/>
                <w:szCs w:val="16"/>
              </w:rPr>
              <w:t>ջարդոնով</w:t>
            </w:r>
            <w:r w:rsidRPr="00F64041">
              <w:rPr>
                <w:rFonts w:ascii="Arial Armenian" w:hAnsi="Arial Armenian" w:cs="Arial"/>
                <w:sz w:val="16"/>
                <w:szCs w:val="16"/>
              </w:rPr>
              <w:t>/</w:t>
            </w:r>
            <w:r w:rsidRPr="00F64041">
              <w:rPr>
                <w:rFonts w:ascii="Arial" w:hAnsi="Arial" w:cs="Arial"/>
                <w:sz w:val="16"/>
                <w:szCs w:val="16"/>
              </w:rPr>
              <w:t>նմանեցնելով</w:t>
            </w:r>
            <w:r w:rsidRPr="00F64041">
              <w:rPr>
                <w:rFonts w:ascii="Arial Armenian" w:hAnsi="Arial Armenian" w:cs="Arial"/>
                <w:sz w:val="16"/>
                <w:szCs w:val="16"/>
              </w:rPr>
              <w:t xml:space="preserve"> </w:t>
            </w:r>
            <w:r w:rsidRPr="00F64041">
              <w:rPr>
                <w:rFonts w:ascii="Arial" w:hAnsi="Arial" w:cs="Arial"/>
                <w:sz w:val="16"/>
                <w:szCs w:val="16"/>
              </w:rPr>
              <w:t>գոյություն</w:t>
            </w:r>
            <w:r w:rsidRPr="00F64041">
              <w:rPr>
                <w:rFonts w:ascii="Arial Armenian" w:hAnsi="Arial Armenian" w:cs="Arial"/>
                <w:sz w:val="16"/>
                <w:szCs w:val="16"/>
              </w:rPr>
              <w:t xml:space="preserve"> </w:t>
            </w:r>
            <w:r w:rsidRPr="00F64041">
              <w:rPr>
                <w:rFonts w:ascii="Arial" w:hAnsi="Arial" w:cs="Arial"/>
                <w:sz w:val="16"/>
                <w:szCs w:val="16"/>
              </w:rPr>
              <w:t>ունեցողին</w:t>
            </w:r>
            <w:r w:rsidRPr="00F64041">
              <w:rPr>
                <w:rFonts w:ascii="Arial Armenian" w:hAnsi="Arial Armenian" w:cs="Arial"/>
                <w:sz w:val="16"/>
                <w:szCs w:val="16"/>
              </w:rPr>
              <w:t>/</w:t>
            </w:r>
            <w:r w:rsidRPr="00F64041">
              <w:rPr>
                <w:rFonts w:ascii="Arial Armenian" w:hAnsi="Arial Armenian" w:cs="Arial"/>
                <w:sz w:val="16"/>
                <w:szCs w:val="16"/>
              </w:rPr>
              <w:br/>
            </w:r>
            <w:r w:rsidRPr="00F64041">
              <w:rPr>
                <w:rFonts w:ascii="Calibri" w:hAnsi="Calibri" w:cs="Calibri"/>
                <w:sz w:val="16"/>
                <w:szCs w:val="16"/>
              </w:rPr>
              <w:t>Облицовка</w:t>
            </w:r>
            <w:r w:rsidRPr="00F64041">
              <w:rPr>
                <w:rFonts w:ascii="Arial Armenian" w:hAnsi="Arial Armenian" w:cs="Arial"/>
                <w:sz w:val="16"/>
                <w:szCs w:val="16"/>
              </w:rPr>
              <w:t xml:space="preserve"> </w:t>
            </w:r>
            <w:r w:rsidRPr="00F64041">
              <w:rPr>
                <w:rFonts w:ascii="Calibri" w:hAnsi="Calibri" w:cs="Calibri"/>
                <w:sz w:val="16"/>
                <w:szCs w:val="16"/>
              </w:rPr>
              <w:t>существующих</w:t>
            </w:r>
            <w:r w:rsidRPr="00F64041">
              <w:rPr>
                <w:rFonts w:ascii="Arial Armenian" w:hAnsi="Arial Armenian" w:cs="Arial"/>
                <w:sz w:val="16"/>
                <w:szCs w:val="16"/>
              </w:rPr>
              <w:t xml:space="preserve"> </w:t>
            </w:r>
            <w:r w:rsidRPr="00F64041">
              <w:rPr>
                <w:rFonts w:ascii="Calibri" w:hAnsi="Calibri" w:cs="Calibri"/>
                <w:sz w:val="16"/>
                <w:szCs w:val="16"/>
              </w:rPr>
              <w:t>подпорных</w:t>
            </w:r>
            <w:r w:rsidRPr="00F64041">
              <w:rPr>
                <w:rFonts w:ascii="Arial Armenian" w:hAnsi="Arial Armenian" w:cs="Arial"/>
                <w:sz w:val="16"/>
                <w:szCs w:val="16"/>
              </w:rPr>
              <w:t xml:space="preserve"> </w:t>
            </w:r>
            <w:r w:rsidRPr="00F64041">
              <w:rPr>
                <w:rFonts w:ascii="Calibri" w:hAnsi="Calibri" w:cs="Calibri"/>
                <w:sz w:val="16"/>
                <w:szCs w:val="16"/>
              </w:rPr>
              <w:t>стен</w:t>
            </w:r>
            <w:r w:rsidRPr="00F64041">
              <w:rPr>
                <w:rFonts w:ascii="Arial Armenian" w:hAnsi="Arial Armenian" w:cs="Arial"/>
                <w:sz w:val="16"/>
                <w:szCs w:val="16"/>
              </w:rPr>
              <w:t xml:space="preserve"> (</w:t>
            </w:r>
            <w:r w:rsidRPr="00F64041">
              <w:rPr>
                <w:rFonts w:ascii="Calibri" w:hAnsi="Calibri" w:cs="Calibri"/>
                <w:sz w:val="16"/>
                <w:szCs w:val="16"/>
              </w:rPr>
              <w:t>частичная</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новой</w:t>
            </w:r>
            <w:r w:rsidRPr="00F64041">
              <w:rPr>
                <w:rFonts w:ascii="Arial Armenian" w:hAnsi="Arial Armenian" w:cs="Arial"/>
                <w:sz w:val="16"/>
                <w:szCs w:val="16"/>
              </w:rPr>
              <w:t xml:space="preserve"> </w:t>
            </w:r>
            <w:r w:rsidRPr="00F64041">
              <w:rPr>
                <w:rFonts w:ascii="Calibri" w:hAnsi="Calibri" w:cs="Calibri"/>
                <w:sz w:val="16"/>
                <w:szCs w:val="16"/>
              </w:rPr>
              <w:t>подпорной</w:t>
            </w:r>
            <w:r w:rsidRPr="00F64041">
              <w:rPr>
                <w:rFonts w:ascii="Arial Armenian" w:hAnsi="Arial Armenian" w:cs="Arial"/>
                <w:sz w:val="16"/>
                <w:szCs w:val="16"/>
              </w:rPr>
              <w:t xml:space="preserve"> </w:t>
            </w:r>
            <w:r w:rsidRPr="00F64041">
              <w:rPr>
                <w:rFonts w:ascii="Calibri" w:hAnsi="Calibri" w:cs="Calibri"/>
                <w:sz w:val="16"/>
                <w:szCs w:val="16"/>
              </w:rPr>
              <w:t>стены</w:t>
            </w:r>
            <w:r w:rsidRPr="00F64041">
              <w:rPr>
                <w:rFonts w:ascii="Arial Armenian" w:hAnsi="Arial Armenian" w:cs="Arial"/>
                <w:sz w:val="16"/>
                <w:szCs w:val="16"/>
              </w:rPr>
              <w:t xml:space="preserve"> </w:t>
            </w:r>
            <w:r w:rsidRPr="00F64041">
              <w:rPr>
                <w:rFonts w:ascii="Calibri" w:hAnsi="Calibri" w:cs="Calibri"/>
                <w:sz w:val="16"/>
                <w:szCs w:val="16"/>
              </w:rPr>
              <w:t>из</w:t>
            </w:r>
            <w:r w:rsidRPr="00F64041">
              <w:rPr>
                <w:rFonts w:ascii="Arial Armenian" w:hAnsi="Arial Armenian" w:cs="Arial"/>
                <w:sz w:val="16"/>
                <w:szCs w:val="16"/>
              </w:rPr>
              <w:t xml:space="preserve"> </w:t>
            </w:r>
            <w:r w:rsidRPr="00F64041">
              <w:rPr>
                <w:rFonts w:ascii="Calibri" w:hAnsi="Calibri" w:cs="Calibri"/>
                <w:sz w:val="16"/>
                <w:szCs w:val="16"/>
              </w:rPr>
              <w:t>базальтового</w:t>
            </w:r>
            <w:r w:rsidRPr="00F64041">
              <w:rPr>
                <w:rFonts w:ascii="Arial Armenian" w:hAnsi="Arial Armenian" w:cs="Arial"/>
                <w:sz w:val="16"/>
                <w:szCs w:val="16"/>
              </w:rPr>
              <w:t xml:space="preserve"> </w:t>
            </w:r>
            <w:r w:rsidRPr="00F64041">
              <w:rPr>
                <w:rFonts w:ascii="Calibri" w:hAnsi="Calibri" w:cs="Calibri"/>
                <w:sz w:val="16"/>
                <w:szCs w:val="16"/>
              </w:rPr>
              <w:t>лома</w:t>
            </w:r>
            <w:r w:rsidRPr="00F64041">
              <w:rPr>
                <w:rFonts w:ascii="Arial Armenian" w:hAnsi="Arial Armenian" w:cs="Arial"/>
                <w:sz w:val="16"/>
                <w:szCs w:val="16"/>
              </w:rPr>
              <w:t xml:space="preserve"> (</w:t>
            </w:r>
            <w:r w:rsidRPr="00F64041">
              <w:rPr>
                <w:rFonts w:ascii="Calibri" w:hAnsi="Calibri" w:cs="Calibri"/>
                <w:sz w:val="16"/>
                <w:szCs w:val="16"/>
              </w:rPr>
              <w:t>аналогичной</w:t>
            </w:r>
            <w:r w:rsidRPr="00F64041">
              <w:rPr>
                <w:rFonts w:ascii="Arial Armenian" w:hAnsi="Arial Armenian" w:cs="Arial"/>
                <w:sz w:val="16"/>
                <w:szCs w:val="16"/>
              </w:rPr>
              <w:t xml:space="preserve"> </w:t>
            </w:r>
            <w:r w:rsidRPr="00F64041">
              <w:rPr>
                <w:rFonts w:ascii="Calibri" w:hAnsi="Calibri" w:cs="Calibri"/>
                <w:sz w:val="16"/>
                <w:szCs w:val="16"/>
              </w:rPr>
              <w:t>существующей</w:t>
            </w:r>
            <w:r w:rsidRPr="00F64041">
              <w:rPr>
                <w:rFonts w:ascii="Arial Armenian" w:hAnsi="Arial Armenian" w:cs="Arial"/>
                <w:sz w:val="16"/>
                <w:szCs w:val="16"/>
              </w:rPr>
              <w:t>).</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6D5D7"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C68E8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108.000000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65011"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17.943000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A8E85"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1937.844000</w:t>
            </w:r>
          </w:p>
        </w:tc>
      </w:tr>
      <w:tr w:rsidR="00CD5ED2" w:rsidRPr="00F64041" w14:paraId="4B7FE4D4"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7596C4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C9B1BF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58D5DA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B4D9D1E"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B914124"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E7CF996" w14:textId="77777777" w:rsidR="00CD5ED2" w:rsidRPr="00F64041" w:rsidRDefault="00CD5ED2" w:rsidP="00DE3E53">
            <w:pPr>
              <w:jc w:val="center"/>
              <w:rPr>
                <w:rFonts w:ascii="Arial Armenian" w:hAnsi="Arial Armenian" w:cs="Arial"/>
                <w:sz w:val="20"/>
                <w:szCs w:val="20"/>
              </w:rPr>
            </w:pPr>
          </w:p>
        </w:tc>
      </w:tr>
      <w:tr w:rsidR="00CD5ED2" w:rsidRPr="00F64041" w14:paraId="56FBBAAC"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47A843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B2FEF39"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8F96075"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1F6410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F283DF8"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5DE29F1" w14:textId="77777777" w:rsidR="00CD5ED2" w:rsidRPr="00F64041" w:rsidRDefault="00CD5ED2" w:rsidP="00DE3E53">
            <w:pPr>
              <w:jc w:val="center"/>
              <w:rPr>
                <w:rFonts w:ascii="Arial Armenian" w:hAnsi="Arial Armenian" w:cs="Arial"/>
                <w:sz w:val="20"/>
                <w:szCs w:val="20"/>
              </w:rPr>
            </w:pPr>
          </w:p>
        </w:tc>
      </w:tr>
      <w:tr w:rsidR="00CD5ED2" w:rsidRPr="00F64041" w14:paraId="7A0E2636" w14:textId="77777777" w:rsidTr="0076518D">
        <w:trPr>
          <w:trHeight w:val="1110"/>
        </w:trPr>
        <w:tc>
          <w:tcPr>
            <w:tcW w:w="567" w:type="dxa"/>
            <w:vMerge/>
            <w:tcBorders>
              <w:top w:val="nil"/>
              <w:left w:val="single" w:sz="4" w:space="0" w:color="auto"/>
              <w:bottom w:val="single" w:sz="4" w:space="0" w:color="auto"/>
              <w:right w:val="single" w:sz="4" w:space="0" w:color="auto"/>
            </w:tcBorders>
            <w:vAlign w:val="center"/>
            <w:hideMark/>
          </w:tcPr>
          <w:p w14:paraId="12353433"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1E204898"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8DAE4F"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64E44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696D1AF"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2F70882" w14:textId="77777777" w:rsidR="00CD5ED2" w:rsidRPr="00F64041" w:rsidRDefault="00CD5ED2" w:rsidP="00DE3E53">
            <w:pPr>
              <w:jc w:val="center"/>
              <w:rPr>
                <w:rFonts w:ascii="Arial Armenian" w:hAnsi="Arial Armenian" w:cs="Arial"/>
                <w:sz w:val="20"/>
                <w:szCs w:val="20"/>
              </w:rPr>
            </w:pPr>
          </w:p>
        </w:tc>
      </w:tr>
      <w:tr w:rsidR="00CD5ED2" w:rsidRPr="00F64041" w14:paraId="5E2CAC2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CCE4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8</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E2E3A5"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´Ý³ÑáÕÇ »ïÉÇóù Ó»éùáí, ïá÷³ÝáõÙáí</w:t>
            </w:r>
            <w:r w:rsidRPr="00F64041">
              <w:rPr>
                <w:rFonts w:ascii="Arial Armenian" w:hAnsi="Arial Armenian" w:cs="Arial"/>
                <w:sz w:val="16"/>
                <w:szCs w:val="16"/>
              </w:rPr>
              <w:br/>
            </w:r>
            <w:r w:rsidRPr="00F64041">
              <w:rPr>
                <w:rFonts w:ascii="Calibri" w:hAnsi="Calibri" w:cs="Calibri"/>
                <w:sz w:val="16"/>
                <w:szCs w:val="16"/>
              </w:rPr>
              <w:lastRenderedPageBreak/>
              <w:t>Обратная</w:t>
            </w:r>
            <w:r w:rsidRPr="00F64041">
              <w:rPr>
                <w:rFonts w:ascii="Arial Armenian" w:hAnsi="Arial Armenian" w:cs="Arial"/>
                <w:sz w:val="16"/>
                <w:szCs w:val="16"/>
              </w:rPr>
              <w:t xml:space="preserve"> </w:t>
            </w:r>
            <w:r w:rsidRPr="00F64041">
              <w:rPr>
                <w:rFonts w:ascii="Calibri" w:hAnsi="Calibri" w:cs="Calibri"/>
                <w:sz w:val="16"/>
                <w:szCs w:val="16"/>
              </w:rPr>
              <w:t>засыпка</w:t>
            </w:r>
            <w:r w:rsidRPr="00F64041">
              <w:rPr>
                <w:rFonts w:ascii="Arial Armenian" w:hAnsi="Arial Armenian" w:cs="Arial"/>
                <w:sz w:val="16"/>
                <w:szCs w:val="16"/>
              </w:rPr>
              <w:t xml:space="preserve"> </w:t>
            </w:r>
            <w:r w:rsidRPr="00F64041">
              <w:rPr>
                <w:rFonts w:ascii="Calibri" w:hAnsi="Calibri" w:cs="Calibri"/>
                <w:sz w:val="16"/>
                <w:szCs w:val="16"/>
              </w:rPr>
              <w:t>грунта</w:t>
            </w:r>
            <w:r w:rsidRPr="00F64041">
              <w:rPr>
                <w:rFonts w:ascii="Arial Armenian" w:hAnsi="Arial Armenian" w:cs="Arial"/>
                <w:sz w:val="16"/>
                <w:szCs w:val="16"/>
              </w:rPr>
              <w:t xml:space="preserve"> </w:t>
            </w:r>
            <w:r w:rsidRPr="00F64041">
              <w:rPr>
                <w:rFonts w:ascii="Calibri" w:hAnsi="Calibri" w:cs="Calibri"/>
                <w:sz w:val="16"/>
                <w:szCs w:val="16"/>
              </w:rPr>
              <w:t>вручную</w:t>
            </w:r>
            <w:r w:rsidRPr="00F64041">
              <w:rPr>
                <w:rFonts w:ascii="Arial Armenian" w:hAnsi="Arial Armenian" w:cs="Arial"/>
                <w:sz w:val="16"/>
                <w:szCs w:val="16"/>
              </w:rPr>
              <w:t xml:space="preserve">, </w:t>
            </w:r>
            <w:r w:rsidRPr="00F64041">
              <w:rPr>
                <w:rFonts w:ascii="Calibri" w:hAnsi="Calibri" w:cs="Calibri"/>
                <w:sz w:val="16"/>
                <w:szCs w:val="16"/>
              </w:rPr>
              <w:t>трамбовкой</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4406F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lastRenderedPageBreak/>
              <w:t>м</w:t>
            </w:r>
            <w:r w:rsidRPr="00F64041">
              <w:rPr>
                <w:rFonts w:ascii="Arial Armenian" w:hAnsi="Arial Armenian" w:cs="Arial"/>
                <w:sz w:val="16"/>
                <w:szCs w:val="16"/>
                <w:vertAlign w:val="superscript"/>
              </w:rPr>
              <w:t>3</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BD2EC"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lastRenderedPageBreak/>
              <w:t>13.700000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7937B"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1.730000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1B72A"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23.701000</w:t>
            </w:r>
          </w:p>
        </w:tc>
      </w:tr>
      <w:tr w:rsidR="00CD5ED2" w:rsidRPr="00F64041" w14:paraId="670F723F"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72D57BE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03004DE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DB954E2"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9FA444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611986DE"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B57EC42" w14:textId="77777777" w:rsidR="00CD5ED2" w:rsidRPr="00F64041" w:rsidRDefault="00CD5ED2" w:rsidP="00DE3E53">
            <w:pPr>
              <w:jc w:val="center"/>
              <w:rPr>
                <w:rFonts w:ascii="Arial Armenian" w:hAnsi="Arial Armenian" w:cs="Arial"/>
                <w:sz w:val="20"/>
                <w:szCs w:val="20"/>
              </w:rPr>
            </w:pPr>
          </w:p>
        </w:tc>
      </w:tr>
      <w:tr w:rsidR="00CD5ED2" w:rsidRPr="00F64041" w14:paraId="591D7151"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69EC5A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411B804"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CD403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B24E11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0DAD1F1"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15B4EE0F" w14:textId="77777777" w:rsidR="00CD5ED2" w:rsidRPr="00F64041" w:rsidRDefault="00CD5ED2" w:rsidP="00DE3E53">
            <w:pPr>
              <w:jc w:val="center"/>
              <w:rPr>
                <w:rFonts w:ascii="Arial Armenian" w:hAnsi="Arial Armenian" w:cs="Arial"/>
                <w:sz w:val="20"/>
                <w:szCs w:val="20"/>
              </w:rPr>
            </w:pPr>
          </w:p>
        </w:tc>
      </w:tr>
      <w:tr w:rsidR="00CD5ED2" w:rsidRPr="00F64041" w14:paraId="7F16933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59910F49"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D043BB6"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67386F1"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690C8C8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17769F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7D27E8B0" w14:textId="77777777" w:rsidR="00CD5ED2" w:rsidRPr="00F64041" w:rsidRDefault="00CD5ED2" w:rsidP="00DE3E53">
            <w:pPr>
              <w:jc w:val="center"/>
              <w:rPr>
                <w:rFonts w:ascii="Arial Armenian" w:hAnsi="Arial Armenian" w:cs="Arial"/>
                <w:sz w:val="20"/>
                <w:szCs w:val="20"/>
              </w:rPr>
            </w:pPr>
          </w:p>
        </w:tc>
      </w:tr>
      <w:tr w:rsidR="00CD5ED2" w:rsidRPr="00F64041" w14:paraId="14FFE1B9"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B42D6"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9</w:t>
            </w:r>
          </w:p>
        </w:tc>
        <w:tc>
          <w:tcPr>
            <w:tcW w:w="32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DFBDB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type="page"/>
            </w:r>
            <w:r w:rsidRPr="00F64041">
              <w:rPr>
                <w:rFonts w:ascii="Calibri" w:hAnsi="Calibri" w:cs="Calibri"/>
                <w:sz w:val="16"/>
                <w:szCs w:val="16"/>
              </w:rPr>
              <w:t>вывоз</w:t>
            </w:r>
            <w:r w:rsidRPr="00F64041">
              <w:rPr>
                <w:rFonts w:ascii="Arial Armenian" w:hAnsi="Arial Armenian" w:cs="Arial"/>
                <w:sz w:val="16"/>
                <w:szCs w:val="16"/>
              </w:rPr>
              <w:t xml:space="preserve"> </w:t>
            </w:r>
            <w:r w:rsidRPr="00F64041">
              <w:rPr>
                <w:rFonts w:ascii="Calibri" w:hAnsi="Calibri" w:cs="Calibri"/>
                <w:sz w:val="16"/>
                <w:szCs w:val="16"/>
              </w:rPr>
              <w:t>строительного</w:t>
            </w:r>
            <w:r w:rsidRPr="00F64041">
              <w:rPr>
                <w:rFonts w:ascii="Arial Armenian" w:hAnsi="Arial Armenian" w:cs="Arial"/>
                <w:sz w:val="16"/>
                <w:szCs w:val="16"/>
              </w:rPr>
              <w:t xml:space="preserve">  </w:t>
            </w:r>
            <w:r w:rsidRPr="00F64041">
              <w:rPr>
                <w:rFonts w:ascii="Calibri" w:hAnsi="Calibri" w:cs="Calibri"/>
                <w:sz w:val="16"/>
                <w:szCs w:val="16"/>
              </w:rPr>
              <w:t>мусора</w:t>
            </w:r>
            <w:r w:rsidRPr="00F64041">
              <w:rPr>
                <w:rFonts w:ascii="Arial Armenian" w:hAnsi="Arial Armenian" w:cs="Arial"/>
                <w:sz w:val="16"/>
                <w:szCs w:val="16"/>
              </w:rPr>
              <w:t xml:space="preserve">, </w:t>
            </w:r>
            <w:r w:rsidRPr="00F64041">
              <w:rPr>
                <w:rFonts w:ascii="Calibri" w:hAnsi="Calibri" w:cs="Calibri"/>
                <w:sz w:val="16"/>
                <w:szCs w:val="16"/>
              </w:rPr>
              <w:t>погрузка</w:t>
            </w:r>
            <w:r w:rsidRPr="00F64041">
              <w:rPr>
                <w:rFonts w:ascii="Arial Armenian" w:hAnsi="Arial Armenian" w:cs="Arial"/>
                <w:sz w:val="16"/>
                <w:szCs w:val="16"/>
              </w:rPr>
              <w:t xml:space="preserve"> </w:t>
            </w:r>
            <w:r w:rsidRPr="00F64041">
              <w:rPr>
                <w:rFonts w:ascii="Calibri" w:hAnsi="Calibri" w:cs="Calibri"/>
                <w:sz w:val="16"/>
                <w:szCs w:val="16"/>
              </w:rPr>
              <w:t>на</w:t>
            </w:r>
            <w:r w:rsidRPr="00F64041">
              <w:rPr>
                <w:rFonts w:ascii="Arial Armenian" w:hAnsi="Arial Armenian" w:cs="Arial"/>
                <w:sz w:val="16"/>
                <w:szCs w:val="16"/>
              </w:rPr>
              <w:t xml:space="preserve"> </w:t>
            </w:r>
            <w:r w:rsidRPr="00F64041">
              <w:rPr>
                <w:rFonts w:ascii="Calibri" w:hAnsi="Calibri" w:cs="Calibri"/>
                <w:sz w:val="16"/>
                <w:szCs w:val="16"/>
              </w:rPr>
              <w:t>самосвалы</w:t>
            </w:r>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r w:rsidRPr="00F64041">
              <w:rPr>
                <w:rFonts w:ascii="Calibri" w:hAnsi="Calibri" w:cs="Calibri"/>
                <w:sz w:val="16"/>
                <w:szCs w:val="16"/>
              </w:rPr>
              <w:t>транспорт</w:t>
            </w:r>
            <w:r w:rsidRPr="00F64041">
              <w:rPr>
                <w:rFonts w:ascii="Arial Armenian" w:hAnsi="Arial Armenian" w:cs="Arial"/>
                <w:sz w:val="16"/>
                <w:szCs w:val="16"/>
              </w:rPr>
              <w:t xml:space="preserve"> 13 </w:t>
            </w:r>
            <w:r w:rsidRPr="00F64041">
              <w:rPr>
                <w:rFonts w:ascii="Calibri" w:hAnsi="Calibri" w:cs="Calibri"/>
                <w:sz w:val="16"/>
                <w:szCs w:val="16"/>
              </w:rPr>
              <w:t>км</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E1B9A"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0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5C208" w14:textId="77777777" w:rsidR="00CD5ED2" w:rsidRPr="00F64041" w:rsidRDefault="00CD5ED2" w:rsidP="00DE3E53">
            <w:pPr>
              <w:jc w:val="center"/>
              <w:rPr>
                <w:rFonts w:ascii="Arial Armenian" w:hAnsi="Arial Armenian" w:cs="Arial"/>
                <w:sz w:val="16"/>
                <w:szCs w:val="16"/>
              </w:rPr>
            </w:pPr>
            <w:r w:rsidRPr="00F64041">
              <w:rPr>
                <w:rFonts w:ascii="Arial Armenian" w:hAnsi="Arial Armenian" w:cs="Arial"/>
                <w:sz w:val="16"/>
                <w:szCs w:val="16"/>
              </w:rPr>
              <w:t>31.500000</w:t>
            </w:r>
          </w:p>
        </w:tc>
        <w:tc>
          <w:tcPr>
            <w:tcW w:w="16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173A4"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4.800000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E2009" w14:textId="77777777" w:rsidR="00CD5ED2" w:rsidRPr="00F64041" w:rsidRDefault="00CD5ED2" w:rsidP="00DE3E53">
            <w:pPr>
              <w:jc w:val="center"/>
              <w:rPr>
                <w:rFonts w:ascii="Arial Armenian" w:hAnsi="Arial Armenian" w:cs="Arial"/>
                <w:sz w:val="20"/>
                <w:szCs w:val="20"/>
              </w:rPr>
            </w:pPr>
            <w:r w:rsidRPr="00F64041">
              <w:rPr>
                <w:rFonts w:ascii="Arial Armenian" w:hAnsi="Arial Armenian" w:cs="Arial"/>
                <w:sz w:val="20"/>
                <w:szCs w:val="20"/>
              </w:rPr>
              <w:t>151.200000</w:t>
            </w:r>
          </w:p>
        </w:tc>
      </w:tr>
      <w:tr w:rsidR="00CD5ED2" w:rsidRPr="00F64041" w14:paraId="322C5B2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378331C7"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F196247"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DC267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7BC99E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9699B6B"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637C49E9" w14:textId="77777777" w:rsidR="00CD5ED2" w:rsidRPr="00F64041" w:rsidRDefault="00CD5ED2" w:rsidP="00DE3E53">
            <w:pPr>
              <w:jc w:val="center"/>
              <w:rPr>
                <w:rFonts w:ascii="Arial Armenian" w:hAnsi="Arial Armenian" w:cs="Arial"/>
                <w:sz w:val="20"/>
                <w:szCs w:val="20"/>
              </w:rPr>
            </w:pPr>
          </w:p>
        </w:tc>
      </w:tr>
      <w:tr w:rsidR="00CD5ED2" w:rsidRPr="00F64041" w14:paraId="6EB2E26E"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AB24D3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548696E"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017AE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1D3BC05"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2E0BABA"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026819D0" w14:textId="77777777" w:rsidR="00CD5ED2" w:rsidRPr="00F64041" w:rsidRDefault="00CD5ED2" w:rsidP="00DE3E53">
            <w:pPr>
              <w:jc w:val="center"/>
              <w:rPr>
                <w:rFonts w:ascii="Arial Armenian" w:hAnsi="Arial Armenian" w:cs="Arial"/>
                <w:sz w:val="20"/>
                <w:szCs w:val="20"/>
              </w:rPr>
            </w:pPr>
          </w:p>
        </w:tc>
      </w:tr>
      <w:tr w:rsidR="00CD5ED2" w:rsidRPr="00F64041" w14:paraId="64F407F9" w14:textId="77777777" w:rsidTr="0076518D">
        <w:trPr>
          <w:trHeight w:val="480"/>
        </w:trPr>
        <w:tc>
          <w:tcPr>
            <w:tcW w:w="567" w:type="dxa"/>
            <w:vMerge/>
            <w:tcBorders>
              <w:top w:val="nil"/>
              <w:left w:val="single" w:sz="4" w:space="0" w:color="auto"/>
              <w:bottom w:val="single" w:sz="4" w:space="0" w:color="auto"/>
              <w:right w:val="single" w:sz="4" w:space="0" w:color="auto"/>
            </w:tcBorders>
            <w:vAlign w:val="center"/>
            <w:hideMark/>
          </w:tcPr>
          <w:p w14:paraId="5FA58AB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CC6A0DC" w14:textId="77777777" w:rsidR="00CD5ED2" w:rsidRPr="00F64041" w:rsidRDefault="00CD5ED2" w:rsidP="00DE3E53">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B15FBBB"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3566E650"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79E5970" w14:textId="77777777" w:rsidR="00CD5ED2" w:rsidRPr="00F64041" w:rsidRDefault="00CD5ED2" w:rsidP="00DE3E53">
            <w:pPr>
              <w:jc w:val="center"/>
              <w:rPr>
                <w:rFonts w:ascii="Arial Armenian" w:hAnsi="Arial Armenian" w:cs="Arial"/>
                <w:sz w:val="20"/>
                <w:szCs w:val="20"/>
              </w:rPr>
            </w:pPr>
          </w:p>
        </w:tc>
        <w:tc>
          <w:tcPr>
            <w:tcW w:w="1984" w:type="dxa"/>
            <w:vMerge/>
            <w:tcBorders>
              <w:top w:val="nil"/>
              <w:left w:val="single" w:sz="4" w:space="0" w:color="auto"/>
              <w:bottom w:val="single" w:sz="4" w:space="0" w:color="auto"/>
              <w:right w:val="single" w:sz="4" w:space="0" w:color="auto"/>
            </w:tcBorders>
            <w:vAlign w:val="center"/>
            <w:hideMark/>
          </w:tcPr>
          <w:p w14:paraId="20D9F761" w14:textId="77777777" w:rsidR="00CD5ED2" w:rsidRPr="00F64041" w:rsidRDefault="00CD5ED2" w:rsidP="00DE3E53">
            <w:pPr>
              <w:jc w:val="center"/>
              <w:rPr>
                <w:rFonts w:ascii="Arial Armenian" w:hAnsi="Arial Armenian" w:cs="Arial"/>
                <w:sz w:val="20"/>
                <w:szCs w:val="20"/>
              </w:rPr>
            </w:pPr>
          </w:p>
        </w:tc>
      </w:tr>
      <w:tr w:rsidR="00CD5ED2" w:rsidRPr="00F64041" w14:paraId="2793D8CE"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E2BD18"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57CE8D6"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Ընդամենը</w:t>
            </w:r>
            <w:r w:rsidRPr="00F64041">
              <w:rPr>
                <w:rFonts w:ascii="Arial Armenian" w:hAnsi="Arial Armenian" w:cs="Arial"/>
                <w:b/>
                <w:bCs/>
                <w:sz w:val="16"/>
                <w:szCs w:val="16"/>
              </w:rPr>
              <w:br/>
            </w:r>
            <w:r w:rsidRPr="00F64041">
              <w:rPr>
                <w:rFonts w:ascii="Calibri" w:hAnsi="Calibri" w:cs="Calibri"/>
                <w:b/>
                <w:bCs/>
                <w:sz w:val="16"/>
                <w:szCs w:val="16"/>
              </w:rPr>
              <w:t>Итого</w:t>
            </w: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3FD062C"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E2C6AC"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32ECA04F"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CEB8C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6910.696000</w:t>
            </w:r>
          </w:p>
        </w:tc>
      </w:tr>
      <w:tr w:rsidR="00CD5ED2" w:rsidRPr="00F64041" w14:paraId="7BA2A4A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DF10BE2"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5361CE05"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A296577"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126634A"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8BBFEA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F250E4D" w14:textId="77777777" w:rsidR="00CD5ED2" w:rsidRPr="00F64041" w:rsidRDefault="00CD5ED2" w:rsidP="00DE3E53">
            <w:pPr>
              <w:jc w:val="center"/>
              <w:rPr>
                <w:rFonts w:ascii="Arial Armenian" w:hAnsi="Arial Armenian" w:cs="Arial"/>
                <w:b/>
                <w:bCs/>
                <w:sz w:val="16"/>
                <w:szCs w:val="16"/>
              </w:rPr>
            </w:pPr>
          </w:p>
        </w:tc>
      </w:tr>
      <w:tr w:rsidR="00CD5ED2" w:rsidRPr="00F64041" w14:paraId="545CBE8B"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29942856"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33DC3A98"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C09A69"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51F062AB"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0E0620A0"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C1E602F" w14:textId="77777777" w:rsidR="00CD5ED2" w:rsidRPr="00F64041" w:rsidRDefault="00CD5ED2" w:rsidP="00DE3E53">
            <w:pPr>
              <w:jc w:val="center"/>
              <w:rPr>
                <w:rFonts w:ascii="Arial Armenian" w:hAnsi="Arial Armenian" w:cs="Arial"/>
                <w:b/>
                <w:bCs/>
                <w:sz w:val="16"/>
                <w:szCs w:val="16"/>
              </w:rPr>
            </w:pPr>
          </w:p>
        </w:tc>
      </w:tr>
      <w:tr w:rsidR="00CD5ED2" w:rsidRPr="00F64041" w14:paraId="6C687056"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0506C1A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6F40C1E4"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5B42F0"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2223B57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4EF4C276"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1ED4FFDC" w14:textId="77777777" w:rsidR="00CD5ED2" w:rsidRPr="00F64041" w:rsidRDefault="00CD5ED2" w:rsidP="00DE3E53">
            <w:pPr>
              <w:jc w:val="center"/>
              <w:rPr>
                <w:rFonts w:ascii="Arial Armenian" w:hAnsi="Arial Armenian" w:cs="Arial"/>
                <w:b/>
                <w:bCs/>
                <w:sz w:val="16"/>
                <w:szCs w:val="16"/>
              </w:rPr>
            </w:pPr>
          </w:p>
        </w:tc>
      </w:tr>
      <w:tr w:rsidR="00CD5ED2" w:rsidRPr="00F64041" w14:paraId="19742E38" w14:textId="77777777" w:rsidTr="0076518D">
        <w:trPr>
          <w:trHeight w:val="276"/>
        </w:trPr>
        <w:tc>
          <w:tcPr>
            <w:tcW w:w="567"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AA9623" w14:textId="77777777" w:rsidR="00CD5ED2" w:rsidRPr="00F64041" w:rsidRDefault="00CD5ED2" w:rsidP="00DE3E53">
            <w:pPr>
              <w:jc w:val="center"/>
              <w:rPr>
                <w:rFonts w:ascii="Arial Armenian" w:hAnsi="Arial Armenian" w:cs="Arial"/>
                <w:sz w:val="16"/>
                <w:szCs w:val="16"/>
              </w:rPr>
            </w:pPr>
          </w:p>
        </w:tc>
        <w:tc>
          <w:tcPr>
            <w:tcW w:w="3261" w:type="dxa"/>
            <w:vMerge w:val="restart"/>
            <w:tcBorders>
              <w:top w:val="nil"/>
              <w:left w:val="single" w:sz="4" w:space="0" w:color="auto"/>
              <w:bottom w:val="single" w:sz="4" w:space="0" w:color="auto"/>
              <w:right w:val="single" w:sz="4" w:space="0" w:color="auto"/>
            </w:tcBorders>
            <w:shd w:val="clear" w:color="000000" w:fill="DCE6F1"/>
            <w:vAlign w:val="center"/>
            <w:hideMark/>
          </w:tcPr>
          <w:p w14:paraId="144EC982" w14:textId="77777777" w:rsidR="00CD5ED2" w:rsidRPr="00F64041" w:rsidRDefault="00CD5ED2" w:rsidP="00DE3E53">
            <w:pPr>
              <w:jc w:val="center"/>
              <w:rPr>
                <w:rFonts w:ascii="Arial Armenian" w:hAnsi="Arial Armenian" w:cs="Arial"/>
                <w:b/>
                <w:bCs/>
                <w:sz w:val="16"/>
                <w:szCs w:val="16"/>
              </w:rPr>
            </w:pPr>
            <w:r w:rsidRPr="00F64041">
              <w:rPr>
                <w:rFonts w:ascii="Arial" w:hAnsi="Arial" w:cs="Arial"/>
                <w:b/>
                <w:bCs/>
                <w:sz w:val="16"/>
                <w:szCs w:val="16"/>
              </w:rPr>
              <w:t>Տոկոսը</w:t>
            </w:r>
            <w:r w:rsidRPr="00F64041">
              <w:rPr>
                <w:rFonts w:ascii="Arial Armenian" w:hAnsi="Arial Armenian" w:cs="Arial"/>
                <w:b/>
                <w:bCs/>
                <w:sz w:val="16"/>
                <w:szCs w:val="16"/>
              </w:rPr>
              <w:t xml:space="preserve"> </w:t>
            </w:r>
            <w:r w:rsidRPr="00F64041">
              <w:rPr>
                <w:rFonts w:ascii="Arial" w:hAnsi="Arial" w:cs="Arial"/>
                <w:b/>
                <w:bCs/>
                <w:sz w:val="16"/>
                <w:szCs w:val="16"/>
              </w:rPr>
              <w:t>ամբողջի</w:t>
            </w:r>
            <w:r w:rsidRPr="00F64041">
              <w:rPr>
                <w:rFonts w:ascii="Arial Armenian" w:hAnsi="Arial Armenian" w:cs="Arial"/>
                <w:b/>
                <w:bCs/>
                <w:sz w:val="16"/>
                <w:szCs w:val="16"/>
              </w:rPr>
              <w:t xml:space="preserve"> </w:t>
            </w:r>
            <w:r w:rsidRPr="00F64041">
              <w:rPr>
                <w:rFonts w:ascii="Arial" w:hAnsi="Arial" w:cs="Arial"/>
                <w:b/>
                <w:bCs/>
                <w:sz w:val="16"/>
                <w:szCs w:val="16"/>
              </w:rPr>
              <w:t>համեմատ</w:t>
            </w:r>
            <w:r w:rsidRPr="00F64041">
              <w:rPr>
                <w:rFonts w:ascii="Arial Armenian" w:hAnsi="Arial Armenian" w:cs="Arial"/>
                <w:b/>
                <w:bCs/>
                <w:sz w:val="16"/>
                <w:szCs w:val="16"/>
              </w:rPr>
              <w:br/>
            </w:r>
            <w:r w:rsidRPr="00F64041">
              <w:rPr>
                <w:rFonts w:ascii="Calibri" w:hAnsi="Calibri" w:cs="Calibri"/>
                <w:b/>
                <w:bCs/>
                <w:sz w:val="16"/>
                <w:szCs w:val="16"/>
              </w:rPr>
              <w:t>Процент</w:t>
            </w:r>
            <w:r w:rsidRPr="00F64041">
              <w:rPr>
                <w:rFonts w:ascii="Arial Armenian" w:hAnsi="Arial Armenian" w:cs="Arial"/>
                <w:b/>
                <w:bCs/>
                <w:sz w:val="16"/>
                <w:szCs w:val="16"/>
              </w:rPr>
              <w:t xml:space="preserve"> </w:t>
            </w:r>
            <w:r w:rsidRPr="00F64041">
              <w:rPr>
                <w:rFonts w:ascii="Calibri" w:hAnsi="Calibri" w:cs="Calibri"/>
                <w:b/>
                <w:bCs/>
                <w:sz w:val="16"/>
                <w:szCs w:val="16"/>
              </w:rPr>
              <w:t>по</w:t>
            </w:r>
            <w:r w:rsidRPr="00F64041">
              <w:rPr>
                <w:rFonts w:ascii="Arial Armenian" w:hAnsi="Arial Armenian" w:cs="Arial"/>
                <w:b/>
                <w:bCs/>
                <w:sz w:val="16"/>
                <w:szCs w:val="16"/>
              </w:rPr>
              <w:t xml:space="preserve"> </w:t>
            </w:r>
            <w:r w:rsidRPr="00F64041">
              <w:rPr>
                <w:rFonts w:ascii="Calibri" w:hAnsi="Calibri" w:cs="Calibri"/>
                <w:b/>
                <w:bCs/>
                <w:sz w:val="16"/>
                <w:szCs w:val="16"/>
              </w:rPr>
              <w:t>сравнению</w:t>
            </w:r>
            <w:r w:rsidRPr="00F64041">
              <w:rPr>
                <w:rFonts w:ascii="Arial Armenian" w:hAnsi="Arial Armenian" w:cs="Arial"/>
                <w:b/>
                <w:bCs/>
                <w:sz w:val="16"/>
                <w:szCs w:val="16"/>
              </w:rPr>
              <w:t xml:space="preserve"> </w:t>
            </w:r>
            <w:r w:rsidRPr="00F64041">
              <w:rPr>
                <w:rFonts w:ascii="Calibri" w:hAnsi="Calibri" w:cs="Calibri"/>
                <w:b/>
                <w:bCs/>
                <w:sz w:val="16"/>
                <w:szCs w:val="16"/>
              </w:rPr>
              <w:t>с</w:t>
            </w:r>
            <w:r w:rsidRPr="00F64041">
              <w:rPr>
                <w:rFonts w:ascii="Arial Armenian" w:hAnsi="Arial Armenian" w:cs="Arial"/>
                <w:b/>
                <w:bCs/>
                <w:sz w:val="16"/>
                <w:szCs w:val="16"/>
              </w:rPr>
              <w:t xml:space="preserve"> </w:t>
            </w:r>
            <w:r w:rsidRPr="00F64041">
              <w:rPr>
                <w:rFonts w:ascii="Calibri" w:hAnsi="Calibri" w:cs="Calibri"/>
                <w:b/>
                <w:bCs/>
                <w:sz w:val="16"/>
                <w:szCs w:val="16"/>
              </w:rPr>
              <w:t>целым</w:t>
            </w: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D953F64" w14:textId="77777777" w:rsidR="00CD5ED2" w:rsidRPr="00F64041" w:rsidRDefault="00CD5ED2" w:rsidP="00DE3E53">
            <w:pPr>
              <w:jc w:val="center"/>
              <w:rPr>
                <w:rFonts w:ascii="Arial Armenian" w:hAnsi="Arial Armenian" w:cs="Arial"/>
                <w:sz w:val="16"/>
                <w:szCs w:val="16"/>
              </w:rPr>
            </w:pPr>
          </w:p>
        </w:tc>
        <w:tc>
          <w:tcPr>
            <w:tcW w:w="150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ADBDE3" w14:textId="77777777" w:rsidR="00CD5ED2" w:rsidRPr="00F64041" w:rsidRDefault="00CD5ED2" w:rsidP="00DE3E53">
            <w:pPr>
              <w:jc w:val="center"/>
              <w:rPr>
                <w:rFonts w:ascii="Arial Armenian" w:hAnsi="Arial Armenian" w:cs="Arial"/>
                <w:sz w:val="16"/>
                <w:szCs w:val="16"/>
              </w:rPr>
            </w:pPr>
          </w:p>
        </w:tc>
        <w:tc>
          <w:tcPr>
            <w:tcW w:w="1617" w:type="dxa"/>
            <w:vMerge w:val="restart"/>
            <w:tcBorders>
              <w:top w:val="nil"/>
              <w:left w:val="single" w:sz="4" w:space="0" w:color="auto"/>
              <w:bottom w:val="single" w:sz="4" w:space="0" w:color="auto"/>
              <w:right w:val="single" w:sz="4" w:space="0" w:color="auto"/>
            </w:tcBorders>
            <w:shd w:val="clear" w:color="000000" w:fill="DCE6F1"/>
            <w:vAlign w:val="center"/>
            <w:hideMark/>
          </w:tcPr>
          <w:p w14:paraId="115A9026" w14:textId="77777777" w:rsidR="00CD5ED2" w:rsidRPr="00F64041" w:rsidRDefault="00CD5ED2" w:rsidP="00DE3E53">
            <w:pPr>
              <w:jc w:val="center"/>
              <w:rPr>
                <w:rFonts w:ascii="Arial Armenian" w:hAnsi="Arial Armenian" w:cs="Arial"/>
                <w:sz w:val="16"/>
                <w:szCs w:val="16"/>
              </w:rPr>
            </w:pPr>
          </w:p>
        </w:tc>
        <w:tc>
          <w:tcPr>
            <w:tcW w:w="19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A58BDBF"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45.49%</w:t>
            </w:r>
          </w:p>
        </w:tc>
      </w:tr>
      <w:tr w:rsidR="00CD5ED2" w:rsidRPr="00F64041" w14:paraId="17D2F5F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91DC80D"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26906CEC"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DAF572E"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1AB03117"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74580DBA"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113989F" w14:textId="77777777" w:rsidR="00CD5ED2" w:rsidRPr="00F64041" w:rsidRDefault="00CD5ED2" w:rsidP="00DE3E53">
            <w:pPr>
              <w:jc w:val="center"/>
              <w:rPr>
                <w:rFonts w:ascii="Arial Armenian" w:hAnsi="Arial Armenian" w:cs="Arial"/>
                <w:b/>
                <w:bCs/>
                <w:sz w:val="16"/>
                <w:szCs w:val="16"/>
              </w:rPr>
            </w:pPr>
          </w:p>
        </w:tc>
      </w:tr>
      <w:tr w:rsidR="00CD5ED2" w:rsidRPr="00F64041" w14:paraId="43D1DAA2"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1331BA81"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75CC90D2"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DCBDB4"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06666E26"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229C4D6C"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6152E2C0" w14:textId="77777777" w:rsidR="00CD5ED2" w:rsidRPr="00F64041" w:rsidRDefault="00CD5ED2" w:rsidP="00DE3E53">
            <w:pPr>
              <w:jc w:val="center"/>
              <w:rPr>
                <w:rFonts w:ascii="Arial Armenian" w:hAnsi="Arial Armenian" w:cs="Arial"/>
                <w:b/>
                <w:bCs/>
                <w:sz w:val="16"/>
                <w:szCs w:val="16"/>
              </w:rPr>
            </w:pPr>
          </w:p>
        </w:tc>
      </w:tr>
      <w:tr w:rsidR="00CD5ED2" w:rsidRPr="00F64041" w14:paraId="6AEDC2C0" w14:textId="77777777" w:rsidTr="0076518D">
        <w:trPr>
          <w:trHeight w:val="276"/>
        </w:trPr>
        <w:tc>
          <w:tcPr>
            <w:tcW w:w="567" w:type="dxa"/>
            <w:vMerge/>
            <w:tcBorders>
              <w:top w:val="nil"/>
              <w:left w:val="single" w:sz="4" w:space="0" w:color="auto"/>
              <w:bottom w:val="single" w:sz="4" w:space="0" w:color="auto"/>
              <w:right w:val="single" w:sz="4" w:space="0" w:color="auto"/>
            </w:tcBorders>
            <w:vAlign w:val="center"/>
            <w:hideMark/>
          </w:tcPr>
          <w:p w14:paraId="64BD4E7E" w14:textId="77777777" w:rsidR="00CD5ED2" w:rsidRPr="00F64041" w:rsidRDefault="00CD5ED2" w:rsidP="00DE3E53">
            <w:pPr>
              <w:jc w:val="center"/>
              <w:rPr>
                <w:rFonts w:ascii="Arial Armenian" w:hAnsi="Arial Armenian" w:cs="Arial"/>
                <w:sz w:val="16"/>
                <w:szCs w:val="16"/>
              </w:rPr>
            </w:pPr>
          </w:p>
        </w:tc>
        <w:tc>
          <w:tcPr>
            <w:tcW w:w="3261" w:type="dxa"/>
            <w:vMerge/>
            <w:tcBorders>
              <w:top w:val="nil"/>
              <w:left w:val="single" w:sz="4" w:space="0" w:color="auto"/>
              <w:bottom w:val="single" w:sz="4" w:space="0" w:color="auto"/>
              <w:right w:val="single" w:sz="4" w:space="0" w:color="auto"/>
            </w:tcBorders>
            <w:vAlign w:val="center"/>
            <w:hideMark/>
          </w:tcPr>
          <w:p w14:paraId="4D792937" w14:textId="77777777" w:rsidR="00CD5ED2" w:rsidRPr="00F64041" w:rsidRDefault="00CD5ED2" w:rsidP="00DE3E53">
            <w:pPr>
              <w:jc w:val="center"/>
              <w:rPr>
                <w:rFonts w:ascii="Arial Armenian" w:hAnsi="Arial Armenian"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C2EFCF8" w14:textId="77777777" w:rsidR="00CD5ED2" w:rsidRPr="00F64041" w:rsidRDefault="00CD5ED2" w:rsidP="00DE3E53">
            <w:pPr>
              <w:jc w:val="center"/>
              <w:rPr>
                <w:rFonts w:ascii="Arial Armenian" w:hAnsi="Arial Armenian" w:cs="Arial"/>
                <w:sz w:val="16"/>
                <w:szCs w:val="16"/>
              </w:rPr>
            </w:pPr>
          </w:p>
        </w:tc>
        <w:tc>
          <w:tcPr>
            <w:tcW w:w="1502" w:type="dxa"/>
            <w:vMerge/>
            <w:tcBorders>
              <w:top w:val="nil"/>
              <w:left w:val="single" w:sz="4" w:space="0" w:color="auto"/>
              <w:bottom w:val="single" w:sz="4" w:space="0" w:color="auto"/>
              <w:right w:val="single" w:sz="4" w:space="0" w:color="auto"/>
            </w:tcBorders>
            <w:vAlign w:val="center"/>
            <w:hideMark/>
          </w:tcPr>
          <w:p w14:paraId="71AB95B3" w14:textId="77777777" w:rsidR="00CD5ED2" w:rsidRPr="00F64041" w:rsidRDefault="00CD5ED2" w:rsidP="00DE3E53">
            <w:pPr>
              <w:jc w:val="center"/>
              <w:rPr>
                <w:rFonts w:ascii="Arial Armenian" w:hAnsi="Arial Armenian" w:cs="Arial"/>
                <w:sz w:val="16"/>
                <w:szCs w:val="16"/>
              </w:rPr>
            </w:pPr>
          </w:p>
        </w:tc>
        <w:tc>
          <w:tcPr>
            <w:tcW w:w="1617" w:type="dxa"/>
            <w:vMerge/>
            <w:tcBorders>
              <w:top w:val="nil"/>
              <w:left w:val="single" w:sz="4" w:space="0" w:color="auto"/>
              <w:bottom w:val="single" w:sz="4" w:space="0" w:color="auto"/>
              <w:right w:val="single" w:sz="4" w:space="0" w:color="auto"/>
            </w:tcBorders>
            <w:vAlign w:val="center"/>
            <w:hideMark/>
          </w:tcPr>
          <w:p w14:paraId="5E9AEB89" w14:textId="77777777" w:rsidR="00CD5ED2" w:rsidRPr="00F64041" w:rsidRDefault="00CD5ED2" w:rsidP="00DE3E53">
            <w:pPr>
              <w:jc w:val="center"/>
              <w:rPr>
                <w:rFonts w:ascii="Arial Armenian" w:hAnsi="Arial Armenian"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14:paraId="784ADC2E" w14:textId="77777777" w:rsidR="00CD5ED2" w:rsidRPr="00F64041" w:rsidRDefault="00CD5ED2" w:rsidP="00DE3E53">
            <w:pPr>
              <w:jc w:val="center"/>
              <w:rPr>
                <w:rFonts w:ascii="Arial Armenian" w:hAnsi="Arial Armenian" w:cs="Arial"/>
                <w:b/>
                <w:bCs/>
                <w:sz w:val="16"/>
                <w:szCs w:val="16"/>
              </w:rPr>
            </w:pPr>
          </w:p>
        </w:tc>
      </w:tr>
      <w:tr w:rsidR="00CD5ED2" w:rsidRPr="00F64041" w14:paraId="070CCF44"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3E552B46"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6469E914" w14:textId="77777777" w:rsidR="00CD5ED2" w:rsidRPr="00F64041" w:rsidRDefault="00CD5ED2" w:rsidP="00DE3E53">
            <w:pPr>
              <w:jc w:val="center"/>
              <w:rPr>
                <w:rFonts w:ascii="Arial Armenian" w:hAnsi="Arial Armenian" w:cs="Arial"/>
                <w:b/>
                <w:bCs/>
                <w:sz w:val="20"/>
                <w:szCs w:val="20"/>
              </w:rPr>
            </w:pPr>
            <w:r w:rsidRPr="00F64041">
              <w:rPr>
                <w:rFonts w:ascii="Arial" w:hAnsi="Arial" w:cs="Arial"/>
                <w:b/>
                <w:bCs/>
                <w:sz w:val="20"/>
                <w:szCs w:val="20"/>
              </w:rPr>
              <w:t>Ընդհանուրը</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noWrap/>
            <w:vAlign w:val="center"/>
            <w:hideMark/>
          </w:tcPr>
          <w:p w14:paraId="4E1F9D80" w14:textId="77777777" w:rsidR="00CD5ED2" w:rsidRPr="00F64041" w:rsidRDefault="00CD5ED2" w:rsidP="00DE3E53">
            <w:pPr>
              <w:jc w:val="center"/>
              <w:rPr>
                <w:rFonts w:ascii="Arial Armenian" w:hAnsi="Arial Armenian" w:cs="Arial"/>
                <w:sz w:val="20"/>
                <w:szCs w:val="20"/>
              </w:rPr>
            </w:pPr>
          </w:p>
        </w:tc>
        <w:tc>
          <w:tcPr>
            <w:tcW w:w="1984" w:type="dxa"/>
            <w:tcBorders>
              <w:top w:val="nil"/>
              <w:left w:val="nil"/>
              <w:bottom w:val="single" w:sz="4" w:space="0" w:color="auto"/>
              <w:right w:val="single" w:sz="4" w:space="0" w:color="auto"/>
            </w:tcBorders>
            <w:shd w:val="clear" w:color="000000" w:fill="B8CCE4"/>
            <w:noWrap/>
            <w:vAlign w:val="center"/>
            <w:hideMark/>
          </w:tcPr>
          <w:p w14:paraId="2DEA0D4B"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100.00%</w:t>
            </w:r>
          </w:p>
        </w:tc>
      </w:tr>
      <w:tr w:rsidR="00CD5ED2" w:rsidRPr="00F64041" w14:paraId="3597E167"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11780F17"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45E79F5A"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vAlign w:val="center"/>
            <w:hideMark/>
          </w:tcPr>
          <w:p w14:paraId="61D909CC"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C5D9F1"/>
            <w:vAlign w:val="center"/>
            <w:hideMark/>
          </w:tcPr>
          <w:p w14:paraId="5E59C999"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15190.17000</w:t>
            </w:r>
          </w:p>
        </w:tc>
      </w:tr>
      <w:tr w:rsidR="00CD5ED2" w:rsidRPr="00F64041" w14:paraId="0244B2CC"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DCE6F1"/>
            <w:noWrap/>
            <w:vAlign w:val="center"/>
            <w:hideMark/>
          </w:tcPr>
          <w:p w14:paraId="1EAEF8B3"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DCE6F1"/>
            <w:vAlign w:val="center"/>
            <w:hideMark/>
          </w:tcPr>
          <w:p w14:paraId="39879B0F"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²²Ð, 20%</w:t>
            </w:r>
            <w:r w:rsidRPr="00F64041">
              <w:rPr>
                <w:rFonts w:ascii="Arial Armenian" w:hAnsi="Arial Armenian" w:cs="Arial"/>
                <w:b/>
                <w:bCs/>
                <w:sz w:val="20"/>
                <w:szCs w:val="20"/>
              </w:rPr>
              <w:br/>
            </w:r>
            <w:r w:rsidRPr="00F64041">
              <w:rPr>
                <w:rFonts w:ascii="Calibri" w:hAnsi="Calibri" w:cs="Calibri"/>
                <w:b/>
                <w:bCs/>
                <w:sz w:val="20"/>
                <w:szCs w:val="20"/>
              </w:rPr>
              <w:t>НДС</w:t>
            </w:r>
            <w:r w:rsidRPr="00F64041">
              <w:rPr>
                <w:rFonts w:ascii="Arial Armenian" w:hAnsi="Arial Armenian" w:cs="Arial"/>
                <w:b/>
                <w:bCs/>
                <w:sz w:val="20"/>
                <w:szCs w:val="20"/>
              </w:rPr>
              <w:t>, 20%</w:t>
            </w:r>
          </w:p>
        </w:tc>
        <w:tc>
          <w:tcPr>
            <w:tcW w:w="1617" w:type="dxa"/>
            <w:tcBorders>
              <w:top w:val="nil"/>
              <w:left w:val="nil"/>
              <w:bottom w:val="single" w:sz="4" w:space="0" w:color="auto"/>
              <w:right w:val="single" w:sz="4" w:space="0" w:color="auto"/>
            </w:tcBorders>
            <w:shd w:val="clear" w:color="000000" w:fill="DCE6F1"/>
            <w:vAlign w:val="center"/>
            <w:hideMark/>
          </w:tcPr>
          <w:p w14:paraId="2254527C"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DCE6F1"/>
            <w:vAlign w:val="center"/>
            <w:hideMark/>
          </w:tcPr>
          <w:p w14:paraId="17ED3631" w14:textId="77777777" w:rsidR="00CD5ED2" w:rsidRPr="00F64041" w:rsidRDefault="00CD5ED2" w:rsidP="00DE3E53">
            <w:pPr>
              <w:jc w:val="center"/>
              <w:rPr>
                <w:rFonts w:ascii="Arial Armenian" w:hAnsi="Arial Armenian" w:cs="Arial"/>
                <w:i/>
                <w:iCs/>
                <w:sz w:val="16"/>
                <w:szCs w:val="16"/>
              </w:rPr>
            </w:pPr>
            <w:r w:rsidRPr="00F64041">
              <w:rPr>
                <w:rFonts w:ascii="Arial Armenian" w:hAnsi="Arial Armenian" w:cs="Arial"/>
                <w:i/>
                <w:iCs/>
                <w:sz w:val="16"/>
                <w:szCs w:val="16"/>
              </w:rPr>
              <w:t>3038.03400</w:t>
            </w:r>
          </w:p>
        </w:tc>
      </w:tr>
      <w:tr w:rsidR="00CD5ED2" w:rsidRPr="00F64041" w14:paraId="21AAFD4B" w14:textId="77777777" w:rsidTr="0076518D">
        <w:trPr>
          <w:trHeight w:val="630"/>
        </w:trPr>
        <w:tc>
          <w:tcPr>
            <w:tcW w:w="567" w:type="dxa"/>
            <w:tcBorders>
              <w:top w:val="nil"/>
              <w:left w:val="single" w:sz="4" w:space="0" w:color="auto"/>
              <w:bottom w:val="single" w:sz="4" w:space="0" w:color="auto"/>
              <w:right w:val="single" w:sz="4" w:space="0" w:color="auto"/>
            </w:tcBorders>
            <w:shd w:val="clear" w:color="000000" w:fill="B8CCE4"/>
            <w:noWrap/>
            <w:vAlign w:val="center"/>
            <w:hideMark/>
          </w:tcPr>
          <w:p w14:paraId="208BEA0B" w14:textId="77777777" w:rsidR="00CD5ED2" w:rsidRPr="00F64041" w:rsidRDefault="00CD5ED2" w:rsidP="00DE3E53">
            <w:pPr>
              <w:jc w:val="center"/>
              <w:rPr>
                <w:rFonts w:ascii="Arial Armenian" w:hAnsi="Arial Armenian" w:cs="Arial"/>
                <w:sz w:val="16"/>
                <w:szCs w:val="16"/>
              </w:rPr>
            </w:pPr>
          </w:p>
        </w:tc>
        <w:tc>
          <w:tcPr>
            <w:tcW w:w="6322" w:type="dxa"/>
            <w:gridSpan w:val="3"/>
            <w:tcBorders>
              <w:top w:val="single" w:sz="4" w:space="0" w:color="auto"/>
              <w:left w:val="nil"/>
              <w:bottom w:val="single" w:sz="4" w:space="0" w:color="auto"/>
              <w:right w:val="single" w:sz="4" w:space="0" w:color="000000"/>
            </w:tcBorders>
            <w:shd w:val="clear" w:color="000000" w:fill="B8CCE4"/>
            <w:vAlign w:val="center"/>
            <w:hideMark/>
          </w:tcPr>
          <w:p w14:paraId="329E68BD" w14:textId="77777777" w:rsidR="00CD5ED2" w:rsidRPr="00F64041" w:rsidRDefault="00CD5ED2" w:rsidP="00DE3E53">
            <w:pPr>
              <w:jc w:val="cente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r w:rsidRPr="00F64041">
              <w:rPr>
                <w:rFonts w:ascii="Calibri" w:hAnsi="Calibri" w:cs="Calibri"/>
                <w:b/>
                <w:bCs/>
                <w:sz w:val="20"/>
                <w:szCs w:val="20"/>
              </w:rPr>
              <w:t>Итого</w:t>
            </w:r>
          </w:p>
        </w:tc>
        <w:tc>
          <w:tcPr>
            <w:tcW w:w="1617" w:type="dxa"/>
            <w:tcBorders>
              <w:top w:val="nil"/>
              <w:left w:val="nil"/>
              <w:bottom w:val="single" w:sz="4" w:space="0" w:color="auto"/>
              <w:right w:val="single" w:sz="4" w:space="0" w:color="auto"/>
            </w:tcBorders>
            <w:shd w:val="clear" w:color="000000" w:fill="B8CCE4"/>
            <w:vAlign w:val="center"/>
            <w:hideMark/>
          </w:tcPr>
          <w:p w14:paraId="0224E2BF" w14:textId="77777777" w:rsidR="00CD5ED2" w:rsidRPr="00F64041" w:rsidRDefault="00CD5ED2" w:rsidP="00DE3E53">
            <w:pPr>
              <w:jc w:val="center"/>
              <w:rPr>
                <w:rFonts w:ascii="Arial Armenian" w:hAnsi="Arial Armenian" w:cs="Arial"/>
                <w:sz w:val="16"/>
                <w:szCs w:val="16"/>
              </w:rPr>
            </w:pPr>
          </w:p>
        </w:tc>
        <w:tc>
          <w:tcPr>
            <w:tcW w:w="1984" w:type="dxa"/>
            <w:tcBorders>
              <w:top w:val="nil"/>
              <w:left w:val="nil"/>
              <w:bottom w:val="single" w:sz="4" w:space="0" w:color="auto"/>
              <w:right w:val="single" w:sz="4" w:space="0" w:color="auto"/>
            </w:tcBorders>
            <w:shd w:val="clear" w:color="000000" w:fill="C5D9F1"/>
            <w:vAlign w:val="center"/>
            <w:hideMark/>
          </w:tcPr>
          <w:p w14:paraId="5C1B62D2" w14:textId="77777777" w:rsidR="00CD5ED2" w:rsidRPr="00F64041" w:rsidRDefault="00CD5ED2" w:rsidP="00DE3E53">
            <w:pPr>
              <w:jc w:val="center"/>
              <w:rPr>
                <w:rFonts w:ascii="Arial Armenian" w:hAnsi="Arial Armenian" w:cs="Arial"/>
                <w:b/>
                <w:bCs/>
                <w:sz w:val="16"/>
                <w:szCs w:val="16"/>
              </w:rPr>
            </w:pPr>
            <w:r w:rsidRPr="00F64041">
              <w:rPr>
                <w:rFonts w:ascii="Arial Armenian" w:hAnsi="Arial Armenian" w:cs="Arial"/>
                <w:b/>
                <w:bCs/>
                <w:sz w:val="16"/>
                <w:szCs w:val="16"/>
              </w:rPr>
              <w:t>18228.20400</w:t>
            </w:r>
          </w:p>
        </w:tc>
      </w:tr>
    </w:tbl>
    <w:p w14:paraId="7B49E5A4" w14:textId="6A3EE14E" w:rsidR="00CF0410" w:rsidRDefault="00CF0410" w:rsidP="00EE2569">
      <w:pPr>
        <w:rPr>
          <w:rFonts w:ascii="GHEA Grapalat" w:eastAsia="Calibri" w:hAnsi="GHEA Grapalat"/>
          <w:b/>
          <w:color w:val="000000"/>
          <w:sz w:val="28"/>
          <w:szCs w:val="28"/>
          <w:lang w:val="hy-AM"/>
        </w:rPr>
      </w:pPr>
    </w:p>
    <w:p w14:paraId="5CFBC215" w14:textId="77777777" w:rsidR="00CF0410" w:rsidRPr="00F814E9" w:rsidRDefault="00CF0410" w:rsidP="00CF0410">
      <w:pPr>
        <w:jc w:val="center"/>
        <w:rPr>
          <w:rFonts w:ascii="GHEA Grapalat" w:eastAsia="Calibri" w:hAnsi="GHEA Grapalat"/>
          <w:b/>
          <w:color w:val="000000"/>
          <w:sz w:val="16"/>
          <w:szCs w:val="16"/>
          <w:lang w:val="hy-AM"/>
        </w:rPr>
      </w:pPr>
    </w:p>
    <w:p w14:paraId="6B6DDABE" w14:textId="77777777" w:rsidR="007A5778" w:rsidRPr="00F814E9"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F814E9" w:rsidRDefault="001C41D7" w:rsidP="00744018">
      <w:pPr>
        <w:widowControl w:val="0"/>
        <w:tabs>
          <w:tab w:val="left" w:pos="2268"/>
        </w:tabs>
        <w:ind w:firstLine="567"/>
        <w:jc w:val="right"/>
        <w:rPr>
          <w:rFonts w:ascii="GHEA Grapalat" w:hAnsi="GHEA Grapalat"/>
          <w:bCs/>
        </w:rPr>
      </w:pPr>
      <w:r w:rsidRPr="00F814E9">
        <w:rPr>
          <w:rFonts w:ascii="GHEA Grapalat" w:hAnsi="GHEA Grapalat"/>
          <w:bCs/>
        </w:rPr>
        <w:lastRenderedPageBreak/>
        <w:t>Приложение № 2</w:t>
      </w:r>
    </w:p>
    <w:p w14:paraId="387379A2" w14:textId="77777777"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9BA79A3" w:rsidR="001C41D7" w:rsidRPr="00C83AD1" w:rsidRDefault="001C41D7" w:rsidP="00744018">
      <w:pPr>
        <w:widowControl w:val="0"/>
        <w:tabs>
          <w:tab w:val="left" w:pos="2268"/>
        </w:tabs>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E3F09">
        <w:rPr>
          <w:rFonts w:ascii="GHEA Grapalat" w:hAnsi="GHEA Grapalat"/>
          <w:bCs/>
        </w:rPr>
        <w:t>26/115</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CF85504" w:rsidR="001C41D7" w:rsidRPr="00D248FC" w:rsidRDefault="003E3F09" w:rsidP="001C41D7">
      <w:pPr>
        <w:widowControl w:val="0"/>
        <w:spacing w:after="160" w:line="360" w:lineRule="auto"/>
        <w:jc w:val="center"/>
        <w:rPr>
          <w:rFonts w:ascii="Sylfaen" w:hAnsi="Sylfaen"/>
          <w:b/>
        </w:rPr>
      </w:pPr>
      <w:r>
        <w:rPr>
          <w:rFonts w:ascii="GHEA Grapalat" w:hAnsi="GHEA Grapalat"/>
          <w:bCs/>
          <w:sz w:val="22"/>
          <w:szCs w:val="22"/>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186"/>
        <w:gridCol w:w="534"/>
        <w:gridCol w:w="760"/>
        <w:gridCol w:w="1766"/>
        <w:gridCol w:w="1980"/>
        <w:gridCol w:w="597"/>
      </w:tblGrid>
      <w:tr w:rsidR="001C41D7" w:rsidRPr="009F3DC7" w14:paraId="19C102C1" w14:textId="77777777" w:rsidTr="00CF0410">
        <w:trPr>
          <w:gridAfter w:val="1"/>
          <w:wAfter w:w="597" w:type="dxa"/>
          <w:cantSplit/>
          <w:jc w:val="center"/>
        </w:trPr>
        <w:tc>
          <w:tcPr>
            <w:tcW w:w="818"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9"/>
              <w:t>**</w:t>
            </w:r>
          </w:p>
        </w:tc>
      </w:tr>
      <w:tr w:rsidR="001C41D7" w:rsidRPr="009F3DC7" w14:paraId="53FF8ED8" w14:textId="77777777" w:rsidTr="00CF0410">
        <w:trPr>
          <w:gridAfter w:val="1"/>
          <w:wAfter w:w="597" w:type="dxa"/>
          <w:cantSplit/>
          <w:trHeight w:val="586"/>
          <w:jc w:val="center"/>
        </w:trPr>
        <w:tc>
          <w:tcPr>
            <w:tcW w:w="818"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F0410" w:rsidRPr="009F3DC7" w14:paraId="407D0492" w14:textId="77777777" w:rsidTr="00CF0410">
        <w:trPr>
          <w:gridAfter w:val="1"/>
          <w:wAfter w:w="597" w:type="dxa"/>
          <w:trHeight w:val="586"/>
          <w:jc w:val="center"/>
        </w:trPr>
        <w:tc>
          <w:tcPr>
            <w:tcW w:w="818" w:type="dxa"/>
            <w:vAlign w:val="center"/>
          </w:tcPr>
          <w:p w14:paraId="0E17D61B" w14:textId="77777777" w:rsidR="00CF0410" w:rsidRPr="00517562" w:rsidRDefault="00CF0410" w:rsidP="00CF041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226EC32" w:rsidR="00CF0410" w:rsidRPr="006A74D9" w:rsidRDefault="003E3F09" w:rsidP="00CF0410">
            <w:pPr>
              <w:widowControl w:val="0"/>
              <w:spacing w:after="120"/>
              <w:jc w:val="center"/>
              <w:rPr>
                <w:rFonts w:ascii="GHEA Grapalat" w:hAnsi="GHEA Grapalat"/>
                <w:sz w:val="20"/>
                <w:szCs w:val="20"/>
                <w:lang w:val="hy-AM"/>
              </w:rPr>
            </w:pPr>
            <w:r>
              <w:rPr>
                <w:rFonts w:ascii="GHEA Grapalat" w:hAnsi="GHEA Grapalat"/>
                <w:sz w:val="20"/>
                <w:szCs w:val="20"/>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p>
        </w:tc>
        <w:tc>
          <w:tcPr>
            <w:tcW w:w="3060" w:type="dxa"/>
            <w:gridSpan w:val="3"/>
            <w:vAlign w:val="center"/>
          </w:tcPr>
          <w:p w14:paraId="3E61E088" w14:textId="6627DA83" w:rsidR="00F814E9" w:rsidRPr="00F814E9" w:rsidRDefault="00F815C6" w:rsidP="00F814E9">
            <w:pPr>
              <w:widowControl w:val="0"/>
              <w:spacing w:after="120"/>
              <w:jc w:val="center"/>
              <w:rPr>
                <w:rFonts w:ascii="GHEA Grapalat" w:hAnsi="GHEA Grapalat"/>
                <w:sz w:val="18"/>
                <w:szCs w:val="18"/>
              </w:rPr>
            </w:pPr>
            <w:r>
              <w:rPr>
                <w:rFonts w:ascii="GHEA Grapalat" w:hAnsi="GHEA Grapalat"/>
                <w:bCs/>
                <w:iCs/>
                <w:sz w:val="20"/>
                <w:szCs w:val="20"/>
              </w:rPr>
              <w:t xml:space="preserve">Срок выполнения работ считается </w:t>
            </w:r>
            <w:r w:rsidR="00F814E9" w:rsidRPr="004B2559">
              <w:rPr>
                <w:rFonts w:ascii="GHEA Grapalat" w:hAnsi="GHEA Grapalat"/>
                <w:bCs/>
                <w:iCs/>
                <w:sz w:val="20"/>
                <w:szCs w:val="20"/>
              </w:rPr>
              <w:t>исчисляемым с даты вступления в силу настоящего трудового договора и договора на оказание услуг по техническому надзору</w:t>
            </w:r>
          </w:p>
        </w:tc>
        <w:tc>
          <w:tcPr>
            <w:tcW w:w="1980" w:type="dxa"/>
            <w:vAlign w:val="center"/>
          </w:tcPr>
          <w:p w14:paraId="4BEF903B" w14:textId="22A71DE1" w:rsidR="00CF0410" w:rsidRPr="00D248FC" w:rsidRDefault="00CF0410" w:rsidP="00CF0410">
            <w:pPr>
              <w:widowControl w:val="0"/>
              <w:spacing w:after="120"/>
              <w:jc w:val="center"/>
              <w:rPr>
                <w:rFonts w:ascii="GHEA Grapalat" w:hAnsi="GHEA Grapalat"/>
                <w:sz w:val="18"/>
                <w:szCs w:val="20"/>
                <w:lang w:val="hy-AM"/>
              </w:rPr>
            </w:pPr>
            <w:r w:rsidRPr="00FD2F35">
              <w:rPr>
                <w:rFonts w:ascii="GHEA Grapalat" w:hAnsi="GHEA Grapalat"/>
                <w:sz w:val="20"/>
                <w:szCs w:val="20"/>
                <w:lang w:val="hy-AM"/>
              </w:rPr>
              <w:t>30.09</w:t>
            </w:r>
            <w:r w:rsidRPr="00FD2F35">
              <w:rPr>
                <w:rFonts w:ascii="GHEA Grapalat" w:hAnsi="GHEA Grapalat"/>
                <w:color w:val="0D0D0D" w:themeColor="text1" w:themeTint="F2"/>
                <w:sz w:val="20"/>
                <w:szCs w:val="20"/>
              </w:rPr>
              <w:t>.2026 включительно</w:t>
            </w:r>
          </w:p>
        </w:tc>
      </w:tr>
      <w:tr w:rsidR="006A74D9" w:rsidRPr="009F3DC7" w14:paraId="651EC39E" w14:textId="77777777" w:rsidTr="00CF04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8" w:type="dxa"/>
            <w:gridSpan w:val="3"/>
          </w:tcPr>
          <w:p w14:paraId="1725266A" w14:textId="77777777" w:rsidR="006A74D9" w:rsidRDefault="006A74D9" w:rsidP="006A74D9">
            <w:pPr>
              <w:widowControl w:val="0"/>
              <w:spacing w:after="160" w:line="360" w:lineRule="auto"/>
              <w:jc w:val="center"/>
              <w:rPr>
                <w:rFonts w:ascii="GHEA Grapalat" w:hAnsi="GHEA Grapalat"/>
                <w:b/>
                <w:lang w:val="hy-AM"/>
              </w:rPr>
            </w:pPr>
          </w:p>
          <w:p w14:paraId="073F6E07" w14:textId="77777777" w:rsidR="006A74D9" w:rsidRDefault="006A74D9" w:rsidP="006A74D9">
            <w:pPr>
              <w:widowControl w:val="0"/>
              <w:spacing w:after="160" w:line="360" w:lineRule="auto"/>
              <w:jc w:val="center"/>
              <w:rPr>
                <w:rFonts w:ascii="GHEA Grapalat" w:hAnsi="GHEA Grapalat"/>
                <w:b/>
                <w:lang w:val="hy-AM"/>
              </w:rPr>
            </w:pPr>
          </w:p>
          <w:p w14:paraId="276CBAE4"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______________________</w:t>
            </w:r>
          </w:p>
          <w:p w14:paraId="732D0AB1"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6A74D9" w:rsidRPr="009F3DC7" w:rsidRDefault="006A74D9" w:rsidP="006A74D9">
            <w:pPr>
              <w:widowControl w:val="0"/>
              <w:spacing w:after="160" w:line="360" w:lineRule="auto"/>
              <w:jc w:val="center"/>
              <w:rPr>
                <w:rFonts w:ascii="GHEA Grapalat" w:hAnsi="GHEA Grapalat"/>
              </w:rPr>
            </w:pPr>
          </w:p>
        </w:tc>
        <w:tc>
          <w:tcPr>
            <w:tcW w:w="4343" w:type="dxa"/>
            <w:gridSpan w:val="3"/>
          </w:tcPr>
          <w:p w14:paraId="110C006D" w14:textId="77777777" w:rsidR="006A74D9" w:rsidRDefault="006A74D9" w:rsidP="006A74D9">
            <w:pPr>
              <w:widowControl w:val="0"/>
              <w:spacing w:after="160" w:line="360" w:lineRule="auto"/>
              <w:jc w:val="center"/>
              <w:rPr>
                <w:rFonts w:ascii="GHEA Grapalat" w:hAnsi="GHEA Grapalat"/>
                <w:b/>
                <w:lang w:val="hy-AM"/>
              </w:rPr>
            </w:pPr>
          </w:p>
          <w:p w14:paraId="147912AB" w14:textId="77777777" w:rsidR="006A74D9" w:rsidRDefault="006A74D9" w:rsidP="006A74D9">
            <w:pPr>
              <w:widowControl w:val="0"/>
              <w:spacing w:after="160" w:line="360" w:lineRule="auto"/>
              <w:jc w:val="center"/>
              <w:rPr>
                <w:rFonts w:ascii="GHEA Grapalat" w:hAnsi="GHEA Grapalat"/>
                <w:b/>
                <w:lang w:val="hy-AM"/>
              </w:rPr>
            </w:pPr>
          </w:p>
          <w:p w14:paraId="03CDDF06" w14:textId="77777777" w:rsidR="006A74D9" w:rsidRPr="009F3DC7" w:rsidRDefault="006A74D9" w:rsidP="006A74D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6A74D9" w:rsidRPr="00517562" w:rsidRDefault="006A74D9" w:rsidP="006A74D9">
            <w:pPr>
              <w:widowControl w:val="0"/>
              <w:jc w:val="center"/>
              <w:rPr>
                <w:rFonts w:ascii="GHEA Grapalat" w:hAnsi="GHEA Grapalat"/>
                <w:lang w:val="en-US"/>
              </w:rPr>
            </w:pPr>
            <w:r>
              <w:rPr>
                <w:rFonts w:ascii="GHEA Grapalat" w:hAnsi="GHEA Grapalat"/>
                <w:lang w:val="en-US"/>
              </w:rPr>
              <w:t>_____________________</w:t>
            </w:r>
          </w:p>
          <w:p w14:paraId="50725AED" w14:textId="77777777" w:rsidR="006A74D9" w:rsidRPr="00517562" w:rsidRDefault="006A74D9" w:rsidP="006A74D9">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6A74D9" w:rsidRPr="009F3DC7" w:rsidRDefault="006A74D9" w:rsidP="006A74D9">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30D2D332" w:rsidR="001C41D7" w:rsidRPr="00BA252F" w:rsidRDefault="001C41D7" w:rsidP="00BA252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3E3F09">
        <w:rPr>
          <w:rFonts w:ascii="GHEA Grapalat" w:hAnsi="GHEA Grapalat"/>
          <w:bCs/>
        </w:rPr>
        <w:t>26/115</w:t>
      </w:r>
      <w:r w:rsidRPr="00C83AD1">
        <w:rPr>
          <w:rFonts w:ascii="GHEA Grapalat" w:hAnsi="GHEA Grapalat"/>
          <w:bCs/>
        </w:rPr>
        <w:t>''</w:t>
      </w: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0"/>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27"/>
        <w:gridCol w:w="1845"/>
        <w:gridCol w:w="567"/>
        <w:gridCol w:w="709"/>
        <w:gridCol w:w="567"/>
        <w:gridCol w:w="567"/>
        <w:gridCol w:w="567"/>
        <w:gridCol w:w="567"/>
        <w:gridCol w:w="567"/>
        <w:gridCol w:w="567"/>
        <w:gridCol w:w="567"/>
        <w:gridCol w:w="567"/>
        <w:gridCol w:w="567"/>
        <w:gridCol w:w="567"/>
        <w:gridCol w:w="556"/>
        <w:gridCol w:w="7"/>
      </w:tblGrid>
      <w:tr w:rsidR="001C41D7" w:rsidRPr="00685FDC" w14:paraId="67170ACF" w14:textId="77777777" w:rsidTr="00F814E9">
        <w:trPr>
          <w:jc w:val="center"/>
        </w:trPr>
        <w:tc>
          <w:tcPr>
            <w:tcW w:w="11052" w:type="dxa"/>
            <w:gridSpan w:val="17"/>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44018">
        <w:trPr>
          <w:jc w:val="center"/>
        </w:trPr>
        <w:tc>
          <w:tcPr>
            <w:tcW w:w="671"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27"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5"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09" w:type="dxa"/>
            <w:gridSpan w:val="14"/>
            <w:vAlign w:val="center"/>
          </w:tcPr>
          <w:p w14:paraId="521E0A7E" w14:textId="5ABC9EDA"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64435">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1"/>
              <w:t>**</w:t>
            </w:r>
          </w:p>
        </w:tc>
      </w:tr>
      <w:tr w:rsidR="00F814E9" w:rsidRPr="00685FDC" w14:paraId="6332B248" w14:textId="77777777" w:rsidTr="0059476C">
        <w:trPr>
          <w:cantSplit/>
          <w:trHeight w:val="1134"/>
          <w:jc w:val="center"/>
        </w:trPr>
        <w:tc>
          <w:tcPr>
            <w:tcW w:w="671"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027"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845"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67"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3" w:type="dxa"/>
            <w:gridSpan w:val="2"/>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9476C" w:rsidRPr="00685FDC" w14:paraId="7659F944" w14:textId="77777777" w:rsidTr="0059476C">
        <w:trPr>
          <w:gridAfter w:val="1"/>
          <w:wAfter w:w="7" w:type="dxa"/>
          <w:cantSplit/>
          <w:trHeight w:val="1134"/>
          <w:jc w:val="center"/>
        </w:trPr>
        <w:tc>
          <w:tcPr>
            <w:tcW w:w="671" w:type="dxa"/>
            <w:vAlign w:val="center"/>
          </w:tcPr>
          <w:p w14:paraId="2231DA2E" w14:textId="77777777" w:rsidR="0059476C" w:rsidRPr="00744018" w:rsidRDefault="0059476C" w:rsidP="0059476C">
            <w:pPr>
              <w:widowControl w:val="0"/>
              <w:spacing w:after="120"/>
              <w:jc w:val="center"/>
              <w:rPr>
                <w:rFonts w:ascii="GHEA Grapalat" w:hAnsi="GHEA Grapalat"/>
                <w:sz w:val="18"/>
                <w:szCs w:val="18"/>
              </w:rPr>
            </w:pPr>
            <w:r w:rsidRPr="00744018">
              <w:rPr>
                <w:rFonts w:ascii="GHEA Grapalat" w:hAnsi="GHEA Grapalat"/>
                <w:sz w:val="18"/>
                <w:szCs w:val="18"/>
              </w:rPr>
              <w:t>1</w:t>
            </w:r>
          </w:p>
        </w:tc>
        <w:tc>
          <w:tcPr>
            <w:tcW w:w="1027" w:type="dxa"/>
            <w:vAlign w:val="center"/>
          </w:tcPr>
          <w:p w14:paraId="6D8BCDEE" w14:textId="415DFA1B" w:rsidR="0059476C" w:rsidRPr="00744018" w:rsidRDefault="0059476C" w:rsidP="0059476C">
            <w:pPr>
              <w:jc w:val="center"/>
              <w:rPr>
                <w:rFonts w:ascii="GHEA Grapalat" w:hAnsi="GHEA Grapalat"/>
                <w:sz w:val="18"/>
                <w:szCs w:val="18"/>
                <w:lang w:val="hy-AM"/>
              </w:rPr>
            </w:pPr>
            <w:r w:rsidRPr="004C3CFF">
              <w:rPr>
                <w:rFonts w:ascii="GHEA Grapalat" w:hAnsi="GHEA Grapalat"/>
                <w:color w:val="000000"/>
                <w:sz w:val="16"/>
                <w:szCs w:val="16"/>
                <w:lang w:eastAsia="en-US"/>
              </w:rPr>
              <w:t>45261135/</w:t>
            </w:r>
            <w:r w:rsidRPr="004C3CFF">
              <w:rPr>
                <w:rFonts w:ascii="GHEA Grapalat" w:hAnsi="GHEA Grapalat"/>
                <w:color w:val="000000"/>
                <w:sz w:val="16"/>
                <w:szCs w:val="16"/>
                <w:lang w:val="en-US" w:eastAsia="en-US"/>
              </w:rPr>
              <w:t>3</w:t>
            </w:r>
          </w:p>
        </w:tc>
        <w:tc>
          <w:tcPr>
            <w:tcW w:w="1845" w:type="dxa"/>
            <w:vAlign w:val="center"/>
          </w:tcPr>
          <w:p w14:paraId="27681EA5" w14:textId="688A2157" w:rsidR="0059476C" w:rsidRPr="00747DBC" w:rsidRDefault="0059476C" w:rsidP="0059476C">
            <w:pPr>
              <w:widowControl w:val="0"/>
              <w:spacing w:after="120"/>
              <w:jc w:val="center"/>
              <w:rPr>
                <w:rFonts w:ascii="GHEA Grapalat" w:hAnsi="GHEA Grapalat"/>
                <w:sz w:val="18"/>
                <w:szCs w:val="18"/>
              </w:rPr>
            </w:pPr>
            <w:r>
              <w:rPr>
                <w:rFonts w:ascii="GHEA Grapalat" w:hAnsi="GHEA Grapalat"/>
                <w:sz w:val="20"/>
                <w:szCs w:val="20"/>
                <w:lang w:val="hy-AM"/>
              </w:rPr>
              <w:t>Ремонтно-восстановительные работы подпорных стенок от шоссе Цицернакаберд до комплекса в административном районе Кентрон города Ереван</w:t>
            </w:r>
            <w:r w:rsidRPr="004B2559">
              <w:rPr>
                <w:rFonts w:ascii="GHEA Grapalat" w:hAnsi="GHEA Grapalat"/>
                <w:bCs/>
                <w:iCs/>
                <w:sz w:val="20"/>
                <w:szCs w:val="20"/>
              </w:rPr>
              <w:t xml:space="preserve"> кир</w:t>
            </w:r>
          </w:p>
        </w:tc>
        <w:tc>
          <w:tcPr>
            <w:tcW w:w="567" w:type="dxa"/>
            <w:textDirection w:val="btLr"/>
          </w:tcPr>
          <w:p w14:paraId="606C6B18" w14:textId="71C96EC0" w:rsidR="0059476C" w:rsidRPr="00685FDC" w:rsidRDefault="0059476C" w:rsidP="0059476C">
            <w:pPr>
              <w:widowControl w:val="0"/>
              <w:spacing w:after="120"/>
              <w:ind w:left="-95" w:right="-88"/>
              <w:jc w:val="center"/>
              <w:rPr>
                <w:rFonts w:ascii="GHEA Grapalat" w:hAnsi="GHEA Grapalat"/>
                <w:sz w:val="14"/>
                <w:szCs w:val="16"/>
              </w:rPr>
            </w:pPr>
            <w:r w:rsidRPr="00EF46C7">
              <w:rPr>
                <w:rFonts w:ascii="GHEA Grapalat" w:hAnsi="GHEA Grapalat" w:cs="Arial"/>
                <w:sz w:val="16"/>
                <w:szCs w:val="16"/>
              </w:rPr>
              <w:t>0 %</w:t>
            </w:r>
          </w:p>
        </w:tc>
        <w:tc>
          <w:tcPr>
            <w:tcW w:w="709" w:type="dxa"/>
            <w:textDirection w:val="btLr"/>
          </w:tcPr>
          <w:p w14:paraId="3A5558AD" w14:textId="4881196C" w:rsidR="0059476C" w:rsidRPr="00685FDC" w:rsidRDefault="0059476C" w:rsidP="0059476C">
            <w:pPr>
              <w:widowControl w:val="0"/>
              <w:spacing w:after="120"/>
              <w:ind w:left="-95" w:right="-88"/>
              <w:jc w:val="center"/>
              <w:rPr>
                <w:rFonts w:ascii="GHEA Grapalat" w:hAnsi="GHEA Grapalat"/>
                <w:sz w:val="14"/>
                <w:szCs w:val="16"/>
              </w:rPr>
            </w:pPr>
            <w:r w:rsidRPr="00EF46C7">
              <w:rPr>
                <w:rFonts w:ascii="GHEA Grapalat" w:hAnsi="GHEA Grapalat" w:cs="Arial"/>
                <w:sz w:val="16"/>
                <w:szCs w:val="16"/>
              </w:rPr>
              <w:t>0 %</w:t>
            </w:r>
          </w:p>
        </w:tc>
        <w:tc>
          <w:tcPr>
            <w:tcW w:w="567" w:type="dxa"/>
            <w:textDirection w:val="btLr"/>
          </w:tcPr>
          <w:p w14:paraId="7737C055" w14:textId="2AE58C7E" w:rsidR="0059476C" w:rsidRPr="00685FDC" w:rsidRDefault="0059476C" w:rsidP="0059476C">
            <w:pPr>
              <w:widowControl w:val="0"/>
              <w:spacing w:after="120"/>
              <w:ind w:left="-95" w:right="-88"/>
              <w:jc w:val="center"/>
              <w:rPr>
                <w:rFonts w:ascii="GHEA Grapalat" w:hAnsi="GHEA Grapalat" w:cs="Arial"/>
                <w:sz w:val="14"/>
                <w:szCs w:val="16"/>
              </w:rPr>
            </w:pPr>
            <w:r w:rsidRPr="00EF46C7">
              <w:rPr>
                <w:rFonts w:ascii="GHEA Grapalat" w:hAnsi="GHEA Grapalat" w:cs="Arial"/>
                <w:sz w:val="16"/>
                <w:szCs w:val="16"/>
              </w:rPr>
              <w:t>0 %</w:t>
            </w:r>
          </w:p>
        </w:tc>
        <w:tc>
          <w:tcPr>
            <w:tcW w:w="567" w:type="dxa"/>
            <w:textDirection w:val="btLr"/>
          </w:tcPr>
          <w:p w14:paraId="30DA74C4" w14:textId="44F75693" w:rsidR="0059476C" w:rsidRPr="00685FDC" w:rsidRDefault="0059476C" w:rsidP="0059476C">
            <w:pPr>
              <w:widowControl w:val="0"/>
              <w:spacing w:after="120"/>
              <w:ind w:left="-95" w:right="-88"/>
              <w:jc w:val="center"/>
              <w:rPr>
                <w:rFonts w:ascii="GHEA Grapalat" w:hAnsi="GHEA Grapalat" w:cs="Arial"/>
                <w:sz w:val="14"/>
                <w:szCs w:val="16"/>
              </w:rPr>
            </w:pPr>
            <w:r w:rsidRPr="00F815C6">
              <w:rPr>
                <w:rFonts w:ascii="GHEA Grapalat" w:hAnsi="GHEA Grapalat" w:cs="Arial"/>
                <w:sz w:val="16"/>
                <w:szCs w:val="16"/>
              </w:rPr>
              <w:t>0 %</w:t>
            </w:r>
          </w:p>
        </w:tc>
        <w:tc>
          <w:tcPr>
            <w:tcW w:w="567" w:type="dxa"/>
            <w:textDirection w:val="btLr"/>
            <w:vAlign w:val="center"/>
          </w:tcPr>
          <w:p w14:paraId="47BE4EA8" w14:textId="0C26D15F"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cs="Arial"/>
                <w:sz w:val="16"/>
                <w:szCs w:val="16"/>
              </w:rPr>
              <w:t>5</w:t>
            </w:r>
            <w:r w:rsidRPr="00785F69">
              <w:rPr>
                <w:rFonts w:ascii="GHEA Grapalat" w:hAnsi="GHEA Grapalat" w:cs="Arial"/>
                <w:sz w:val="16"/>
                <w:szCs w:val="16"/>
              </w:rPr>
              <w:t>0%</w:t>
            </w:r>
          </w:p>
        </w:tc>
        <w:tc>
          <w:tcPr>
            <w:tcW w:w="567" w:type="dxa"/>
            <w:textDirection w:val="btLr"/>
            <w:vAlign w:val="center"/>
          </w:tcPr>
          <w:p w14:paraId="6ADC597F" w14:textId="16A6D74A"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cs="Arial"/>
                <w:sz w:val="16"/>
                <w:szCs w:val="16"/>
              </w:rPr>
              <w:t>5</w:t>
            </w:r>
            <w:r w:rsidRPr="00785F69">
              <w:rPr>
                <w:rFonts w:ascii="GHEA Grapalat" w:hAnsi="GHEA Grapalat" w:cs="Arial"/>
                <w:sz w:val="16"/>
                <w:szCs w:val="16"/>
              </w:rPr>
              <w:t>0%</w:t>
            </w:r>
          </w:p>
        </w:tc>
        <w:tc>
          <w:tcPr>
            <w:tcW w:w="567" w:type="dxa"/>
            <w:textDirection w:val="btLr"/>
            <w:vAlign w:val="center"/>
          </w:tcPr>
          <w:p w14:paraId="22624E81" w14:textId="5C0FAE17"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306A7DF6" w14:textId="096F4571"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006F0AB5" w14:textId="662D7D78" w:rsidR="0059476C" w:rsidRPr="00685FDC" w:rsidRDefault="0059476C" w:rsidP="0059476C">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75</w:t>
            </w:r>
            <w:r w:rsidRPr="00785F69">
              <w:rPr>
                <w:rFonts w:ascii="GHEA Grapalat" w:hAnsi="GHEA Grapalat" w:cs="Arial"/>
                <w:sz w:val="16"/>
                <w:szCs w:val="16"/>
              </w:rPr>
              <w:t>%</w:t>
            </w:r>
          </w:p>
        </w:tc>
        <w:tc>
          <w:tcPr>
            <w:tcW w:w="567" w:type="dxa"/>
            <w:textDirection w:val="btLr"/>
            <w:vAlign w:val="center"/>
          </w:tcPr>
          <w:p w14:paraId="3EFA680B" w14:textId="1DE0181D" w:rsidR="0059476C" w:rsidRPr="00685FDC" w:rsidRDefault="0059476C" w:rsidP="0059476C">
            <w:pPr>
              <w:widowControl w:val="0"/>
              <w:spacing w:after="120"/>
              <w:ind w:left="-95" w:right="-88"/>
              <w:jc w:val="center"/>
              <w:rPr>
                <w:rFonts w:ascii="GHEA Grapalat" w:hAnsi="GHEA Grapalat" w:cs="Arial"/>
                <w:sz w:val="14"/>
                <w:szCs w:val="16"/>
              </w:rPr>
            </w:pPr>
            <w:r w:rsidRPr="00785F69">
              <w:rPr>
                <w:rFonts w:ascii="GHEA Grapalat" w:hAnsi="GHEA Grapalat"/>
                <w:sz w:val="16"/>
                <w:szCs w:val="16"/>
                <w:lang w:val="pt-BR"/>
              </w:rPr>
              <w:t>100%</w:t>
            </w:r>
          </w:p>
        </w:tc>
        <w:tc>
          <w:tcPr>
            <w:tcW w:w="567" w:type="dxa"/>
            <w:textDirection w:val="btLr"/>
            <w:vAlign w:val="center"/>
          </w:tcPr>
          <w:p w14:paraId="277640DF" w14:textId="4B8B40E4" w:rsidR="0059476C" w:rsidRPr="00685FDC" w:rsidRDefault="0059476C" w:rsidP="0059476C">
            <w:pPr>
              <w:widowControl w:val="0"/>
              <w:spacing w:after="120"/>
              <w:ind w:left="-95" w:right="-88"/>
              <w:jc w:val="center"/>
              <w:rPr>
                <w:rFonts w:ascii="GHEA Grapalat" w:hAnsi="GHEA Grapalat" w:cs="Arial"/>
                <w:sz w:val="14"/>
                <w:szCs w:val="16"/>
              </w:rPr>
            </w:pPr>
            <w:r w:rsidRPr="00E62D93">
              <w:rPr>
                <w:rFonts w:ascii="GHEA Grapalat" w:hAnsi="GHEA Grapalat"/>
                <w:sz w:val="16"/>
                <w:szCs w:val="16"/>
                <w:lang w:val="pt-BR"/>
              </w:rPr>
              <w:t>100%</w:t>
            </w:r>
          </w:p>
        </w:tc>
        <w:tc>
          <w:tcPr>
            <w:tcW w:w="567" w:type="dxa"/>
            <w:textDirection w:val="btLr"/>
            <w:vAlign w:val="center"/>
          </w:tcPr>
          <w:p w14:paraId="7EA365E7" w14:textId="57C0BF41" w:rsidR="0059476C" w:rsidRPr="00685FDC" w:rsidRDefault="0059476C" w:rsidP="0059476C">
            <w:pPr>
              <w:widowControl w:val="0"/>
              <w:spacing w:after="120"/>
              <w:ind w:left="-95" w:right="-88"/>
              <w:jc w:val="center"/>
              <w:rPr>
                <w:rFonts w:ascii="GHEA Grapalat" w:hAnsi="GHEA Grapalat" w:cs="Arial"/>
                <w:sz w:val="14"/>
                <w:szCs w:val="16"/>
              </w:rPr>
            </w:pPr>
            <w:r w:rsidRPr="00E62D93">
              <w:rPr>
                <w:rFonts w:ascii="GHEA Grapalat" w:hAnsi="GHEA Grapalat"/>
                <w:sz w:val="16"/>
                <w:szCs w:val="16"/>
                <w:lang w:val="pt-BR"/>
              </w:rPr>
              <w:t>100%</w:t>
            </w:r>
          </w:p>
        </w:tc>
        <w:tc>
          <w:tcPr>
            <w:tcW w:w="556" w:type="dxa"/>
            <w:textDirection w:val="btLr"/>
            <w:vAlign w:val="center"/>
          </w:tcPr>
          <w:p w14:paraId="5D894647" w14:textId="00F3875E" w:rsidR="0059476C" w:rsidRPr="00685FDC" w:rsidRDefault="0059476C" w:rsidP="0059476C">
            <w:pPr>
              <w:widowControl w:val="0"/>
              <w:spacing w:after="120"/>
              <w:ind w:left="-95" w:right="-88"/>
              <w:jc w:val="center"/>
              <w:rPr>
                <w:rFonts w:ascii="GHEA Grapalat" w:hAnsi="GHEA Grapalat"/>
                <w:b/>
                <w:sz w:val="14"/>
                <w:szCs w:val="16"/>
              </w:rPr>
            </w:pPr>
            <w:r w:rsidRPr="00E62D93">
              <w:rPr>
                <w:rFonts w:ascii="GHEA Grapalat" w:hAnsi="GHEA Grapalat"/>
                <w:sz w:val="16"/>
                <w:szCs w:val="16"/>
                <w:lang w:val="pt-BR"/>
              </w:rPr>
              <w:t>100%</w:t>
            </w:r>
          </w:p>
        </w:tc>
      </w:tr>
    </w:tbl>
    <w:p w14:paraId="74BC9FFC" w14:textId="77777777" w:rsidR="001C41D7" w:rsidRPr="006A74D9" w:rsidRDefault="001C41D7" w:rsidP="001C41D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744018">
      <w:pPr>
        <w:widowControl w:val="0"/>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74401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Default="001C41D7" w:rsidP="001C41D7">
      <w:pPr>
        <w:widowControl w:val="0"/>
        <w:spacing w:after="160" w:line="360" w:lineRule="auto"/>
        <w:ind w:firstLine="567"/>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14:paraId="2D214D63" w14:textId="77777777" w:rsidR="00744018" w:rsidRPr="009F3DC7" w:rsidRDefault="00744018" w:rsidP="001C41D7">
      <w:pPr>
        <w:widowControl w:val="0"/>
        <w:spacing w:after="160" w:line="360" w:lineRule="auto"/>
        <w:ind w:firstLine="567"/>
        <w:jc w:val="both"/>
        <w:rPr>
          <w:rFonts w:ascii="GHEA Grapalat" w:hAnsi="GHEA Grapalat"/>
          <w:iCs/>
          <w:color w:val="000000"/>
        </w:rPr>
      </w:pP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919B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31593F56" w14:textId="64803ACE" w:rsidR="001C41D7" w:rsidRPr="001919BA" w:rsidRDefault="001C41D7" w:rsidP="001919BA">
      <w:pPr>
        <w:widowControl w:val="0"/>
        <w:ind w:firstLine="567"/>
        <w:jc w:val="right"/>
        <w:rPr>
          <w:rFonts w:ascii="GHEA Grapalat" w:hAnsi="GHEA Grapalat" w:cs="Arial"/>
          <w:i/>
          <w:lang w:val="hy-AM"/>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E7770D1" w14:textId="265CD2B2" w:rsidR="001C41D7" w:rsidRPr="001919BA" w:rsidRDefault="001C41D7" w:rsidP="001919BA">
      <w:pPr>
        <w:widowControl w:val="0"/>
        <w:tabs>
          <w:tab w:val="left" w:pos="2250"/>
        </w:tabs>
        <w:spacing w:after="160" w:line="360" w:lineRule="auto"/>
        <w:jc w:val="center"/>
        <w:rPr>
          <w:rFonts w:ascii="GHEA Grapalat" w:hAnsi="GHEA Grapalat" w:cs="Sylfaen"/>
          <w:bCs/>
          <w:lang w:val="hy-AM"/>
        </w:rPr>
      </w:pPr>
      <w:r w:rsidRPr="009F3DC7">
        <w:rPr>
          <w:rFonts w:ascii="GHEA Grapalat" w:hAnsi="GHEA Grapalat"/>
        </w:rPr>
        <w:t>относительно фиксирования факта сдачи Заказчику результата договора</w:t>
      </w:r>
    </w:p>
    <w:p w14:paraId="472FF2B1" w14:textId="77777777" w:rsidR="001C41D7" w:rsidRPr="0086243C" w:rsidRDefault="001C41D7" w:rsidP="001919BA">
      <w:pPr>
        <w:widowControl w:val="0"/>
        <w:spacing w:line="276"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919BA">
      <w:pPr>
        <w:widowControl w:val="0"/>
        <w:spacing w:after="160" w:line="276"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919BA">
      <w:pPr>
        <w:widowControl w:val="0"/>
        <w:tabs>
          <w:tab w:val="left" w:pos="8789"/>
        </w:tabs>
        <w:spacing w:line="276"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919BA">
      <w:pPr>
        <w:widowControl w:val="0"/>
        <w:spacing w:after="160" w:line="276"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919BA">
      <w:pPr>
        <w:widowControl w:val="0"/>
        <w:spacing w:line="276"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919BA">
      <w:pPr>
        <w:widowControl w:val="0"/>
        <w:tabs>
          <w:tab w:val="left" w:pos="4678"/>
        </w:tabs>
        <w:spacing w:after="160" w:line="276"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80231B" w14:textId="71A2AAD3" w:rsidR="001C41D7" w:rsidRPr="000C342E" w:rsidRDefault="001C41D7" w:rsidP="001919BA">
      <w:pPr>
        <w:widowControl w:val="0"/>
        <w:spacing w:after="160" w:line="276"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lang w:val="hy-AM"/>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17B3B62" w14:textId="77777777" w:rsidR="001919BA" w:rsidRPr="009F3DC7" w:rsidRDefault="001919BA" w:rsidP="001919B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30"/>
        <w:gridCol w:w="4813"/>
      </w:tblGrid>
      <w:tr w:rsidR="001919BA" w:rsidRPr="009F3DC7" w14:paraId="1CA3F5E8" w14:textId="77777777" w:rsidTr="004C7997">
        <w:tc>
          <w:tcPr>
            <w:tcW w:w="4785" w:type="dxa"/>
          </w:tcPr>
          <w:p w14:paraId="729190DA"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56EF46E" w14:textId="77777777" w:rsidR="001919BA" w:rsidRPr="009F3DC7" w:rsidRDefault="001919BA" w:rsidP="004C799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91D85DE" w14:textId="77777777" w:rsidR="001919BA" w:rsidRPr="009F3DC7" w:rsidRDefault="001919BA" w:rsidP="001919B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A58584" w14:textId="77777777" w:rsidR="001919BA" w:rsidRPr="009F3DC7" w:rsidRDefault="001919BA" w:rsidP="001919B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919BA" w:rsidRPr="009F3DC7" w14:paraId="49D08E09" w14:textId="77777777" w:rsidTr="004C7997">
        <w:trPr>
          <w:tblCellSpacing w:w="7" w:type="dxa"/>
          <w:jc w:val="center"/>
        </w:trPr>
        <w:tc>
          <w:tcPr>
            <w:tcW w:w="0" w:type="auto"/>
            <w:vAlign w:val="center"/>
          </w:tcPr>
          <w:p w14:paraId="54FFFA0F" w14:textId="77777777" w:rsidR="001919BA" w:rsidRPr="009F3DC7" w:rsidRDefault="001919BA" w:rsidP="004C799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28FADF"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E2D2CA7" w14:textId="77777777" w:rsidR="001919BA" w:rsidRPr="009F3DC7" w:rsidRDefault="001919BA" w:rsidP="004C799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16F562"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919BA" w:rsidRPr="009F3DC7" w14:paraId="3611A721" w14:textId="77777777" w:rsidTr="004C7997">
        <w:trPr>
          <w:tblCellSpacing w:w="7" w:type="dxa"/>
          <w:jc w:val="center"/>
        </w:trPr>
        <w:tc>
          <w:tcPr>
            <w:tcW w:w="0" w:type="auto"/>
            <w:vAlign w:val="center"/>
          </w:tcPr>
          <w:p w14:paraId="60E5DC83"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D498759" w14:textId="77777777" w:rsidR="001919BA" w:rsidRPr="0006766C" w:rsidRDefault="001919BA" w:rsidP="004C7997">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8DA418A" w14:textId="77777777" w:rsidR="001919BA" w:rsidRPr="0006766C" w:rsidRDefault="001919BA" w:rsidP="004C799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8112DAA" w14:textId="77777777" w:rsidR="001919BA" w:rsidRPr="00C8328C" w:rsidRDefault="001919BA" w:rsidP="004C7997">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29ECF16" w14:textId="77777777" w:rsidR="001919BA" w:rsidRPr="001919BA" w:rsidRDefault="001919BA" w:rsidP="001C41D7">
      <w:pPr>
        <w:widowControl w:val="0"/>
        <w:tabs>
          <w:tab w:val="left" w:pos="360"/>
          <w:tab w:val="left" w:pos="540"/>
        </w:tabs>
        <w:spacing w:after="160" w:line="360" w:lineRule="auto"/>
        <w:ind w:firstLine="567"/>
        <w:jc w:val="both"/>
        <w:rPr>
          <w:rFonts w:ascii="GHEA Grapalat" w:hAnsi="GHEA Grapalat"/>
          <w:lang w:val="hy-AM"/>
        </w:rPr>
      </w:pPr>
    </w:p>
    <w:p w14:paraId="6223AFFB" w14:textId="77777777" w:rsidR="001C41D7" w:rsidRDefault="001C41D7" w:rsidP="001C41D7">
      <w:pPr>
        <w:rPr>
          <w:rFonts w:ascii="GHEA Grapalat" w:hAnsi="GHEA Grapalat"/>
        </w:rPr>
      </w:pPr>
      <w:r>
        <w:rPr>
          <w:rFonts w:ascii="GHEA Grapalat" w:hAnsi="GHEA Grapalat"/>
        </w:rPr>
        <w:br w:type="page"/>
      </w:r>
    </w:p>
    <w:p w14:paraId="77991573" w14:textId="77777777" w:rsidR="001C41D7" w:rsidRPr="00487F5A" w:rsidRDefault="001C41D7" w:rsidP="001C41D7">
      <w:pPr>
        <w:widowControl w:val="0"/>
        <w:jc w:val="right"/>
        <w:rPr>
          <w:rFonts w:ascii="GHEA Grapalat" w:hAnsi="GHEA Grapalat" w:cs="Sylfaen"/>
          <w:i/>
        </w:rPr>
      </w:pPr>
      <w:bookmarkStart w:id="29" w:name="_Hlk213403959"/>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bookmarkEnd w:id="29"/>
    <w:p w14:paraId="3567C80C" w14:textId="77777777" w:rsidR="001C41D7" w:rsidRPr="00553748" w:rsidRDefault="001C41D7" w:rsidP="00136CF8">
      <w:pP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36CF8" w:rsidRPr="00934437" w:rsidRDefault="00136CF8" w:rsidP="001C41D7">
      <w:pPr>
        <w:tabs>
          <w:tab w:val="left" w:pos="3850"/>
        </w:tabs>
        <w:rPr>
          <w:rFonts w:ascii="GHEA Grapalat" w:hAnsi="GHEA Grapalat"/>
          <w:sz w:val="28"/>
          <w:szCs w:val="28"/>
          <w:lang w:val="hy-AM"/>
        </w:rPr>
        <w:sectPr w:rsidR="00136CF8" w:rsidRPr="00934437" w:rsidSect="00C42B79">
          <w:footnotePr>
            <w:pos w:val="beneathText"/>
          </w:footnotePr>
          <w:pgSz w:w="11907" w:h="16840" w:code="9"/>
          <w:pgMar w:top="567" w:right="1440" w:bottom="1800" w:left="1440" w:header="562" w:footer="562" w:gutter="0"/>
          <w:cols w:space="720"/>
          <w:docGrid w:linePitch="326"/>
        </w:sectPr>
      </w:pPr>
    </w:p>
    <w:p w14:paraId="78002931" w14:textId="77777777" w:rsidR="001C41D7" w:rsidRPr="00934437" w:rsidRDefault="001C41D7" w:rsidP="00934437">
      <w:pPr>
        <w:widowControl w:val="0"/>
        <w:spacing w:after="160"/>
        <w:rPr>
          <w:rFonts w:ascii="GHEA Grapalat" w:hAnsi="GHEA Grapalat"/>
          <w:i/>
          <w:lang w:val="hy-AM"/>
        </w:rPr>
      </w:pPr>
    </w:p>
    <w:sectPr w:rsidR="001C41D7" w:rsidRPr="00934437"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2C9A" w14:textId="77777777" w:rsidR="008A2C33" w:rsidRDefault="008A2C33">
      <w:r>
        <w:separator/>
      </w:r>
    </w:p>
  </w:endnote>
  <w:endnote w:type="continuationSeparator" w:id="0">
    <w:p w14:paraId="19FE5458" w14:textId="77777777" w:rsidR="008A2C33" w:rsidRDefault="008A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252F">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BCC9" w14:textId="77777777" w:rsidR="008A2C33" w:rsidRDefault="008A2C33">
      <w:r>
        <w:separator/>
      </w:r>
    </w:p>
  </w:footnote>
  <w:footnote w:type="continuationSeparator" w:id="0">
    <w:p w14:paraId="02AF0241" w14:textId="77777777" w:rsidR="008A2C33" w:rsidRDefault="008A2C3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6">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8">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9">
    <w:p w14:paraId="18D51741" w14:textId="6185C572" w:rsidR="001E0BC5" w:rsidRPr="00A006D6" w:rsidRDefault="001E0BC5">
      <w:pPr>
        <w:pStyle w:val="FootnoteText"/>
        <w:rPr>
          <w:ins w:id="12" w:author="Inesa Kocharyan" w:date="2021-09-01T12:05:00Z"/>
          <w:rFonts w:asciiTheme="minorHAnsi" w:hAnsiTheme="minorHAnsi"/>
          <w:b/>
          <w:i/>
        </w:rPr>
      </w:pPr>
      <w:r w:rsidRPr="00A006D6">
        <w:rPr>
          <w:rFonts w:asciiTheme="minorHAnsi" w:hAnsiTheme="minorHAnsi"/>
          <w:b/>
          <w:i/>
        </w:rPr>
        <w:t>.</w:t>
      </w:r>
    </w:p>
    <w:p w14:paraId="41E9D0E2" w14:textId="77777777" w:rsidR="001E0BC5" w:rsidRPr="00990559" w:rsidRDefault="001E0BC5">
      <w:pPr>
        <w:pStyle w:val="FootnoteText"/>
        <w:rPr>
          <w:rFonts w:ascii="Sylfaen" w:hAnsi="Sylfaen"/>
          <w:lang w:val="hy-AM"/>
        </w:rPr>
      </w:pPr>
    </w:p>
  </w:footnote>
  <w:footnote w:id="10">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1">
    <w:p w14:paraId="79F5A5E8" w14:textId="77777777" w:rsidR="001E0BC5" w:rsidRPr="008842CE" w:rsidRDefault="001E0BC5" w:rsidP="003D2FE2">
      <w:pPr>
        <w:pStyle w:val="FootnoteText"/>
        <w:jc w:val="both"/>
      </w:pPr>
    </w:p>
  </w:footnote>
  <w:footnote w:id="12">
    <w:p w14:paraId="424534B8" w14:textId="77777777" w:rsidR="001E0BC5" w:rsidRPr="008842CE" w:rsidRDefault="001E0BC5" w:rsidP="000A214C">
      <w:pPr>
        <w:pStyle w:val="FootnoteText"/>
        <w:jc w:val="both"/>
      </w:pPr>
    </w:p>
  </w:footnote>
  <w:footnote w:id="13">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4">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5">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6">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17">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19">
    <w:p w14:paraId="39393DE7" w14:textId="7C5F01F0"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14:paraId="64089F8E" w14:textId="1FC3FD86" w:rsidR="001C41D7" w:rsidRPr="00124BE9" w:rsidRDefault="00A224EC" w:rsidP="001C41D7">
      <w:pPr>
        <w:pStyle w:val="FootnoteText"/>
        <w:widowControl w:val="0"/>
        <w:jc w:val="both"/>
      </w:pPr>
      <w:r>
        <w:rPr>
          <w:rFonts w:asciiTheme="minorHAnsi" w:hAnsiTheme="minorHAnsi"/>
          <w:lang w:val="hy-AM"/>
        </w:rPr>
        <w:t>9</w:t>
      </w:r>
      <w:r w:rsidR="001C41D7" w:rsidRPr="00124BE9">
        <w:rPr>
          <w:rStyle w:val="FootnoteReference"/>
        </w:rPr>
        <w:t>*</w:t>
      </w:r>
      <w:r w:rsidR="001C41D7" w:rsidRPr="00124BE9">
        <w:t xml:space="preserve"> </w:t>
      </w:r>
      <w:r w:rsidR="001C41D7" w:rsidRPr="00124BE9">
        <w:rPr>
          <w:rFonts w:ascii="GHEA Grapalat" w:hAnsi="GHEA Grapalat"/>
          <w:i/>
        </w:rPr>
        <w:t>Подлежащие уплате суммы представляются в порядке возрастания. Если договор 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3937034">
    <w:abstractNumId w:val="4"/>
  </w:num>
  <w:num w:numId="2" w16cid:durableId="1522936472">
    <w:abstractNumId w:val="2"/>
  </w:num>
  <w:num w:numId="3" w16cid:durableId="87966160">
    <w:abstractNumId w:val="1"/>
  </w:num>
  <w:num w:numId="4" w16cid:durableId="1666085429">
    <w:abstractNumId w:val="0"/>
  </w:num>
  <w:num w:numId="5" w16cid:durableId="2014839808">
    <w:abstractNumId w:val="3"/>
  </w:num>
  <w:num w:numId="6" w16cid:durableId="1320385971">
    <w:abstractNumId w:val="8"/>
  </w:num>
  <w:num w:numId="7" w16cid:durableId="1974141344">
    <w:abstractNumId w:val="7"/>
  </w:num>
  <w:num w:numId="8" w16cid:durableId="1807745199">
    <w:abstractNumId w:val="5"/>
  </w:num>
  <w:num w:numId="9" w16cid:durableId="1514875673">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B3C"/>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12"/>
    <w:rsid w:val="00027166"/>
    <w:rsid w:val="000275BF"/>
    <w:rsid w:val="00030D40"/>
    <w:rsid w:val="000312D9"/>
    <w:rsid w:val="000313A6"/>
    <w:rsid w:val="000316DF"/>
    <w:rsid w:val="000320D9"/>
    <w:rsid w:val="00032831"/>
    <w:rsid w:val="000330A3"/>
    <w:rsid w:val="00033946"/>
    <w:rsid w:val="0003396C"/>
    <w:rsid w:val="00033B20"/>
    <w:rsid w:val="00033C85"/>
    <w:rsid w:val="00034537"/>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91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9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5D3"/>
    <w:rsid w:val="000F7AE0"/>
    <w:rsid w:val="0010050E"/>
    <w:rsid w:val="001005B0"/>
    <w:rsid w:val="00100C10"/>
    <w:rsid w:val="00100C95"/>
    <w:rsid w:val="0010109E"/>
    <w:rsid w:val="001017E8"/>
    <w:rsid w:val="0010196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0E10"/>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664"/>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172"/>
    <w:rsid w:val="00134D6E"/>
    <w:rsid w:val="00134DC5"/>
    <w:rsid w:val="00134FE3"/>
    <w:rsid w:val="001355F9"/>
    <w:rsid w:val="00135840"/>
    <w:rsid w:val="001361B2"/>
    <w:rsid w:val="001369CB"/>
    <w:rsid w:val="00136CF8"/>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56A"/>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0DF1"/>
    <w:rsid w:val="001919B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31"/>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2DCF"/>
    <w:rsid w:val="001D4FB3"/>
    <w:rsid w:val="001D5785"/>
    <w:rsid w:val="001D5900"/>
    <w:rsid w:val="001D5943"/>
    <w:rsid w:val="001D5EBF"/>
    <w:rsid w:val="001D5FF7"/>
    <w:rsid w:val="001D6531"/>
    <w:rsid w:val="001D6627"/>
    <w:rsid w:val="001D7228"/>
    <w:rsid w:val="001D74FA"/>
    <w:rsid w:val="001D78C5"/>
    <w:rsid w:val="001E0216"/>
    <w:rsid w:val="001E06D6"/>
    <w:rsid w:val="001E0BC2"/>
    <w:rsid w:val="001E0BC5"/>
    <w:rsid w:val="001E15E8"/>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346"/>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36"/>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C6"/>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24F"/>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9EA"/>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89D"/>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B4B"/>
    <w:rsid w:val="00316381"/>
    <w:rsid w:val="003163A5"/>
    <w:rsid w:val="0031688E"/>
    <w:rsid w:val="003169A4"/>
    <w:rsid w:val="00316A13"/>
    <w:rsid w:val="003172A5"/>
    <w:rsid w:val="00317BD2"/>
    <w:rsid w:val="0032071C"/>
    <w:rsid w:val="00320B7E"/>
    <w:rsid w:val="00321A56"/>
    <w:rsid w:val="00321B20"/>
    <w:rsid w:val="00322AD4"/>
    <w:rsid w:val="00323B47"/>
    <w:rsid w:val="003240F7"/>
    <w:rsid w:val="00325043"/>
    <w:rsid w:val="0032549F"/>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4B1"/>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435"/>
    <w:rsid w:val="00364E7A"/>
    <w:rsid w:val="003650C5"/>
    <w:rsid w:val="00365152"/>
    <w:rsid w:val="0036520F"/>
    <w:rsid w:val="003653B7"/>
    <w:rsid w:val="0036570F"/>
    <w:rsid w:val="00365AD5"/>
    <w:rsid w:val="00366106"/>
    <w:rsid w:val="003669D8"/>
    <w:rsid w:val="00366C4E"/>
    <w:rsid w:val="00367A9A"/>
    <w:rsid w:val="00367EDA"/>
    <w:rsid w:val="00367F26"/>
    <w:rsid w:val="0037099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FE2"/>
    <w:rsid w:val="003D3794"/>
    <w:rsid w:val="003D395E"/>
    <w:rsid w:val="003D3964"/>
    <w:rsid w:val="003D3EB8"/>
    <w:rsid w:val="003D4A9C"/>
    <w:rsid w:val="003D4FD0"/>
    <w:rsid w:val="003D56A5"/>
    <w:rsid w:val="003D632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C78"/>
    <w:rsid w:val="003E3F09"/>
    <w:rsid w:val="003E3FD0"/>
    <w:rsid w:val="003E40A7"/>
    <w:rsid w:val="003E4184"/>
    <w:rsid w:val="003E5D5B"/>
    <w:rsid w:val="003E6971"/>
    <w:rsid w:val="003E7802"/>
    <w:rsid w:val="003F0741"/>
    <w:rsid w:val="003F0BB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CC"/>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365"/>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0A4"/>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813"/>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A7F"/>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987"/>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E3"/>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5FA"/>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7D2"/>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21"/>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6C"/>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1D1"/>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79"/>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464C2"/>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D9"/>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2C9"/>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2794"/>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CC9"/>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018"/>
    <w:rsid w:val="007442CF"/>
    <w:rsid w:val="0074457D"/>
    <w:rsid w:val="00744742"/>
    <w:rsid w:val="007447E9"/>
    <w:rsid w:val="00744D01"/>
    <w:rsid w:val="00745561"/>
    <w:rsid w:val="00746774"/>
    <w:rsid w:val="007477E0"/>
    <w:rsid w:val="00747893"/>
    <w:rsid w:val="00747DBC"/>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AFE"/>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18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68C"/>
    <w:rsid w:val="007A08E5"/>
    <w:rsid w:val="007A0FC0"/>
    <w:rsid w:val="007A12AE"/>
    <w:rsid w:val="007A16FB"/>
    <w:rsid w:val="007A2020"/>
    <w:rsid w:val="007A2798"/>
    <w:rsid w:val="007A2E03"/>
    <w:rsid w:val="007A2F9A"/>
    <w:rsid w:val="007A2FC9"/>
    <w:rsid w:val="007A3487"/>
    <w:rsid w:val="007A34A6"/>
    <w:rsid w:val="007A3EE6"/>
    <w:rsid w:val="007A40C1"/>
    <w:rsid w:val="007A4BB9"/>
    <w:rsid w:val="007A5778"/>
    <w:rsid w:val="007A5F50"/>
    <w:rsid w:val="007A6841"/>
    <w:rsid w:val="007A71DA"/>
    <w:rsid w:val="007A7D44"/>
    <w:rsid w:val="007A7D71"/>
    <w:rsid w:val="007A7DEB"/>
    <w:rsid w:val="007B00E3"/>
    <w:rsid w:val="007B02EE"/>
    <w:rsid w:val="007B0562"/>
    <w:rsid w:val="007B057C"/>
    <w:rsid w:val="007B0CBD"/>
    <w:rsid w:val="007B188A"/>
    <w:rsid w:val="007B207A"/>
    <w:rsid w:val="007B29F6"/>
    <w:rsid w:val="007B2AE1"/>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2825"/>
    <w:rsid w:val="007F44EE"/>
    <w:rsid w:val="007F495A"/>
    <w:rsid w:val="007F503F"/>
    <w:rsid w:val="007F5A5F"/>
    <w:rsid w:val="007F6722"/>
    <w:rsid w:val="007F78FA"/>
    <w:rsid w:val="007F7FBA"/>
    <w:rsid w:val="00800AD3"/>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C7C"/>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21"/>
    <w:rsid w:val="008916DE"/>
    <w:rsid w:val="00892068"/>
    <w:rsid w:val="008920F8"/>
    <w:rsid w:val="00892236"/>
    <w:rsid w:val="00892B95"/>
    <w:rsid w:val="008933B7"/>
    <w:rsid w:val="00893487"/>
    <w:rsid w:val="008936CF"/>
    <w:rsid w:val="00893F09"/>
    <w:rsid w:val="00894922"/>
    <w:rsid w:val="00894FC9"/>
    <w:rsid w:val="008954A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C33"/>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55C"/>
    <w:rsid w:val="008B314A"/>
    <w:rsid w:val="008B332C"/>
    <w:rsid w:val="008B4DB1"/>
    <w:rsid w:val="008B4FDA"/>
    <w:rsid w:val="008B542B"/>
    <w:rsid w:val="008B5572"/>
    <w:rsid w:val="008B56A4"/>
    <w:rsid w:val="008B6288"/>
    <w:rsid w:val="008B73CD"/>
    <w:rsid w:val="008B7BE2"/>
    <w:rsid w:val="008B7F88"/>
    <w:rsid w:val="008C16C2"/>
    <w:rsid w:val="008C17DA"/>
    <w:rsid w:val="008C208B"/>
    <w:rsid w:val="008C28C9"/>
    <w:rsid w:val="008C343E"/>
    <w:rsid w:val="008C3509"/>
    <w:rsid w:val="008C353D"/>
    <w:rsid w:val="008C3544"/>
    <w:rsid w:val="008C417C"/>
    <w:rsid w:val="008C5402"/>
    <w:rsid w:val="008C56FA"/>
    <w:rsid w:val="008C5A17"/>
    <w:rsid w:val="008C5EAA"/>
    <w:rsid w:val="008C5F2A"/>
    <w:rsid w:val="008C5FC1"/>
    <w:rsid w:val="008C6765"/>
    <w:rsid w:val="008C6800"/>
    <w:rsid w:val="008C6886"/>
    <w:rsid w:val="008C6A78"/>
    <w:rsid w:val="008C6C54"/>
    <w:rsid w:val="008C750C"/>
    <w:rsid w:val="008C7EC7"/>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176"/>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D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98"/>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7F3"/>
    <w:rsid w:val="00917FAA"/>
    <w:rsid w:val="00920009"/>
    <w:rsid w:val="0092041F"/>
    <w:rsid w:val="009215DA"/>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437"/>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C1E"/>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077CC"/>
    <w:rsid w:val="00A104D1"/>
    <w:rsid w:val="00A10D1E"/>
    <w:rsid w:val="00A10D1F"/>
    <w:rsid w:val="00A112E2"/>
    <w:rsid w:val="00A11E49"/>
    <w:rsid w:val="00A11F49"/>
    <w:rsid w:val="00A1275F"/>
    <w:rsid w:val="00A12A5E"/>
    <w:rsid w:val="00A12C95"/>
    <w:rsid w:val="00A133DE"/>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4EC"/>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869"/>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DE0"/>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2E1"/>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F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2CC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52F"/>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EB9"/>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5F6"/>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7A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2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CC3"/>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2F"/>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ED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410"/>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D3C"/>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B59"/>
    <w:rsid w:val="00D36D97"/>
    <w:rsid w:val="00D411B6"/>
    <w:rsid w:val="00D414A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0BD"/>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94C"/>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041"/>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A99"/>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75E"/>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56F"/>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4F85"/>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9C3"/>
    <w:rsid w:val="00E54B2C"/>
    <w:rsid w:val="00E5510F"/>
    <w:rsid w:val="00E55C63"/>
    <w:rsid w:val="00E55D53"/>
    <w:rsid w:val="00E55EBF"/>
    <w:rsid w:val="00E560CB"/>
    <w:rsid w:val="00E569EA"/>
    <w:rsid w:val="00E6008B"/>
    <w:rsid w:val="00E600FE"/>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627"/>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569"/>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6B0"/>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B31"/>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342A"/>
    <w:rsid w:val="00F739B6"/>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4E9"/>
    <w:rsid w:val="00F815C6"/>
    <w:rsid w:val="00F825AC"/>
    <w:rsid w:val="00F82623"/>
    <w:rsid w:val="00F83409"/>
    <w:rsid w:val="00F839B3"/>
    <w:rsid w:val="00F83B46"/>
    <w:rsid w:val="00F83B76"/>
    <w:rsid w:val="00F83E0A"/>
    <w:rsid w:val="00F8462A"/>
    <w:rsid w:val="00F84A16"/>
    <w:rsid w:val="00F855BB"/>
    <w:rsid w:val="00F85DFC"/>
    <w:rsid w:val="00F85F62"/>
    <w:rsid w:val="00F86162"/>
    <w:rsid w:val="00F86ED5"/>
    <w:rsid w:val="00F871C2"/>
    <w:rsid w:val="00F87FD4"/>
    <w:rsid w:val="00F907BA"/>
    <w:rsid w:val="00F914CF"/>
    <w:rsid w:val="00F91818"/>
    <w:rsid w:val="00F9206A"/>
    <w:rsid w:val="00F923AB"/>
    <w:rsid w:val="00F92A53"/>
    <w:rsid w:val="00F92AC4"/>
    <w:rsid w:val="00F930CD"/>
    <w:rsid w:val="00F932ED"/>
    <w:rsid w:val="00F93318"/>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3EF5"/>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8D3"/>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uiPriority w:val="9"/>
    <w:rsid w:val="00096865"/>
    <w:rPr>
      <w:rFonts w:ascii="Times Armenian" w:hAnsi="Times Armenian"/>
      <w:b/>
      <w:lang w:val="ru-RU" w:eastAsia="ru-RU" w:bidi="ru-RU"/>
    </w:rPr>
  </w:style>
  <w:style w:type="character" w:customStyle="1" w:styleId="Heading8Char">
    <w:name w:val="Heading 8 Char"/>
    <w:link w:val="Heading8"/>
    <w:uiPriority w:val="9"/>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9"/>
    <w:rsid w:val="007602A3"/>
    <w:rPr>
      <w:rFonts w:ascii="Arial LatArm" w:hAnsi="Arial LatArm"/>
      <w:i/>
      <w:sz w:val="18"/>
      <w:lang w:val="ru-RU" w:eastAsia="ru-RU" w:bidi="ru-RU"/>
    </w:rPr>
  </w:style>
  <w:style w:type="character" w:customStyle="1" w:styleId="Heading5Char">
    <w:name w:val="Heading 5 Char"/>
    <w:link w:val="Heading5"/>
    <w:uiPriority w:val="9"/>
    <w:rsid w:val="007602A3"/>
    <w:rPr>
      <w:rFonts w:ascii="Arial LatArm" w:hAnsi="Arial LatArm"/>
      <w:b/>
      <w:sz w:val="26"/>
      <w:lang w:val="ru-RU" w:eastAsia="ru-RU" w:bidi="ru-RU"/>
    </w:rPr>
  </w:style>
  <w:style w:type="character" w:customStyle="1" w:styleId="Heading6Char">
    <w:name w:val="Heading 6 Char"/>
    <w:link w:val="Heading6"/>
    <w:uiPriority w:val="9"/>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2">
    <w:name w:val="Unresolved Mention2"/>
    <w:basedOn w:val="DefaultParagraphFont"/>
    <w:uiPriority w:val="99"/>
    <w:semiHidden/>
    <w:unhideWhenUsed/>
    <w:rsid w:val="00CF0410"/>
    <w:rPr>
      <w:color w:val="605E5C"/>
      <w:shd w:val="clear" w:color="auto" w:fill="E1DFDD"/>
    </w:rPr>
  </w:style>
  <w:style w:type="character" w:customStyle="1" w:styleId="ypks7kbdpwfgdykd3qb9">
    <w:name w:val="ypks7kbdpwfgdykd3qb9"/>
    <w:basedOn w:val="DefaultParagraphFont"/>
    <w:rsid w:val="00CF0410"/>
  </w:style>
  <w:style w:type="character" w:customStyle="1" w:styleId="ng-binding">
    <w:name w:val="ng-binding"/>
    <w:basedOn w:val="DefaultParagraphFont"/>
    <w:rsid w:val="00CF0410"/>
  </w:style>
  <w:style w:type="paragraph" w:styleId="Subtitle">
    <w:name w:val="Subtitle"/>
    <w:basedOn w:val="Normal"/>
    <w:next w:val="Normal"/>
    <w:link w:val="SubtitleChar"/>
    <w:uiPriority w:val="11"/>
    <w:qFormat/>
    <w:rsid w:val="00F907BA"/>
    <w:pPr>
      <w:numPr>
        <w:ilvl w:val="1"/>
      </w:numPr>
      <w:spacing w:after="160"/>
    </w:pPr>
    <w:rPr>
      <w:rFonts w:asciiTheme="minorHAnsi" w:eastAsiaTheme="majorEastAsia" w:hAnsiTheme="minorHAnsi" w:cstheme="majorBidi"/>
      <w:color w:val="595959" w:themeColor="text1" w:themeTint="A6"/>
      <w:spacing w:val="15"/>
      <w:sz w:val="28"/>
      <w:szCs w:val="28"/>
      <w:lang w:eastAsia="en-US" w:bidi="ar-SA"/>
    </w:rPr>
  </w:style>
  <w:style w:type="character" w:customStyle="1" w:styleId="SubtitleChar">
    <w:name w:val="Subtitle Char"/>
    <w:basedOn w:val="DefaultParagraphFont"/>
    <w:link w:val="Subtitle"/>
    <w:uiPriority w:val="11"/>
    <w:rsid w:val="00F907BA"/>
    <w:rPr>
      <w:rFonts w:asciiTheme="minorHAnsi" w:eastAsiaTheme="majorEastAsia" w:hAnsiTheme="minorHAnsi" w:cstheme="majorBidi"/>
      <w:color w:val="595959" w:themeColor="text1" w:themeTint="A6"/>
      <w:spacing w:val="15"/>
      <w:sz w:val="28"/>
      <w:szCs w:val="28"/>
      <w:lang w:eastAsia="en-US" w:bidi="ar-SA"/>
    </w:rPr>
  </w:style>
  <w:style w:type="paragraph" w:styleId="Quote">
    <w:name w:val="Quote"/>
    <w:basedOn w:val="Normal"/>
    <w:next w:val="Normal"/>
    <w:link w:val="QuoteChar"/>
    <w:uiPriority w:val="29"/>
    <w:qFormat/>
    <w:rsid w:val="00F907BA"/>
    <w:pPr>
      <w:spacing w:before="160" w:after="160"/>
      <w:jc w:val="center"/>
    </w:pPr>
    <w:rPr>
      <w:rFonts w:eastAsiaTheme="minorHAnsi" w:cstheme="minorBidi"/>
      <w:i/>
      <w:iCs/>
      <w:color w:val="404040" w:themeColor="text1" w:themeTint="BF"/>
      <w:sz w:val="28"/>
      <w:szCs w:val="22"/>
      <w:lang w:eastAsia="en-US" w:bidi="ar-SA"/>
    </w:rPr>
  </w:style>
  <w:style w:type="character" w:customStyle="1" w:styleId="QuoteChar">
    <w:name w:val="Quote Char"/>
    <w:basedOn w:val="DefaultParagraphFont"/>
    <w:link w:val="Quote"/>
    <w:uiPriority w:val="29"/>
    <w:rsid w:val="00F907BA"/>
    <w:rPr>
      <w:rFonts w:eastAsiaTheme="minorHAnsi" w:cstheme="minorBidi"/>
      <w:i/>
      <w:iCs/>
      <w:color w:val="404040" w:themeColor="text1" w:themeTint="BF"/>
      <w:sz w:val="28"/>
      <w:szCs w:val="22"/>
      <w:lang w:eastAsia="en-US" w:bidi="ar-SA"/>
    </w:rPr>
  </w:style>
  <w:style w:type="character" w:styleId="IntenseEmphasis">
    <w:name w:val="Intense Emphasis"/>
    <w:basedOn w:val="DefaultParagraphFont"/>
    <w:uiPriority w:val="21"/>
    <w:qFormat/>
    <w:rsid w:val="00F907BA"/>
    <w:rPr>
      <w:i/>
      <w:iCs/>
      <w:color w:val="365F91" w:themeColor="accent1" w:themeShade="BF"/>
    </w:rPr>
  </w:style>
  <w:style w:type="paragraph" w:styleId="IntenseQuote">
    <w:name w:val="Intense Quote"/>
    <w:basedOn w:val="Normal"/>
    <w:next w:val="Normal"/>
    <w:link w:val="IntenseQuoteChar"/>
    <w:uiPriority w:val="30"/>
    <w:qFormat/>
    <w:rsid w:val="00F907BA"/>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eastAsia="en-US" w:bidi="ar-SA"/>
    </w:rPr>
  </w:style>
  <w:style w:type="character" w:customStyle="1" w:styleId="IntenseQuoteChar">
    <w:name w:val="Intense Quote Char"/>
    <w:basedOn w:val="DefaultParagraphFont"/>
    <w:link w:val="IntenseQuote"/>
    <w:uiPriority w:val="30"/>
    <w:rsid w:val="00F907BA"/>
    <w:rPr>
      <w:rFonts w:eastAsiaTheme="minorHAnsi" w:cstheme="minorBidi"/>
      <w:i/>
      <w:iCs/>
      <w:color w:val="365F91" w:themeColor="accent1" w:themeShade="BF"/>
      <w:sz w:val="28"/>
      <w:szCs w:val="22"/>
      <w:lang w:eastAsia="en-US" w:bidi="ar-SA"/>
    </w:rPr>
  </w:style>
  <w:style w:type="character" w:styleId="IntenseReference">
    <w:name w:val="Intense Reference"/>
    <w:basedOn w:val="DefaultParagraphFont"/>
    <w:uiPriority w:val="32"/>
    <w:qFormat/>
    <w:rsid w:val="00F907BA"/>
    <w:rPr>
      <w:b/>
      <w:bCs/>
      <w:smallCaps/>
      <w:color w:val="365F91" w:themeColor="accent1" w:themeShade="BF"/>
      <w:spacing w:val="5"/>
    </w:rPr>
  </w:style>
  <w:style w:type="character" w:customStyle="1" w:styleId="t286pc">
    <w:name w:val="t286pc"/>
    <w:basedOn w:val="DefaultParagraphFont"/>
    <w:rsid w:val="00CD5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904096">
      <w:bodyDiv w:val="1"/>
      <w:marLeft w:val="0"/>
      <w:marRight w:val="0"/>
      <w:marTop w:val="0"/>
      <w:marBottom w:val="0"/>
      <w:divBdr>
        <w:top w:val="none" w:sz="0" w:space="0" w:color="auto"/>
        <w:left w:val="none" w:sz="0" w:space="0" w:color="auto"/>
        <w:bottom w:val="none" w:sz="0" w:space="0" w:color="auto"/>
        <w:right w:val="none" w:sz="0" w:space="0" w:color="auto"/>
      </w:divBdr>
      <w:divsChild>
        <w:div w:id="374551737">
          <w:marLeft w:val="0"/>
          <w:marRight w:val="0"/>
          <w:marTop w:val="240"/>
          <w:marBottom w:val="240"/>
          <w:divBdr>
            <w:top w:val="none" w:sz="0" w:space="0" w:color="auto"/>
            <w:left w:val="none" w:sz="0" w:space="0" w:color="auto"/>
            <w:bottom w:val="none" w:sz="0" w:space="0" w:color="auto"/>
            <w:right w:val="none" w:sz="0" w:space="0" w:color="auto"/>
          </w:divBdr>
        </w:div>
      </w:divsChild>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F3CD4-20F7-49C3-BFD1-3E31FC77A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5070</TotalTime>
  <Pages>103</Pages>
  <Words>23237</Words>
  <Characters>132457</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2066</cp:revision>
  <cp:lastPrinted>2018-02-16T07:12:00Z</cp:lastPrinted>
  <dcterms:created xsi:type="dcterms:W3CDTF">2019-10-28T07:04:00Z</dcterms:created>
  <dcterms:modified xsi:type="dcterms:W3CDTF">2026-04-28T07:37:00Z</dcterms:modified>
</cp:coreProperties>
</file>